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D10740" w14:textId="097BC33F" w:rsidR="00B455BB" w:rsidRDefault="00B455BB" w:rsidP="00B455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B30A83">
        <w:rPr>
          <w:b/>
          <w:noProof/>
          <w:sz w:val="24"/>
        </w:rPr>
        <w:t>1</w:t>
      </w:r>
      <w:r w:rsidR="004749AB">
        <w:rPr>
          <w:b/>
          <w:noProof/>
          <w:sz w:val="24"/>
        </w:rPr>
        <w:t>286</w:t>
      </w:r>
    </w:p>
    <w:p w14:paraId="0CA90D8B" w14:textId="77777777" w:rsidR="004749AB" w:rsidRDefault="00B455BB" w:rsidP="00B30A8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B30A83">
        <w:rPr>
          <w:b/>
          <w:noProof/>
          <w:sz w:val="24"/>
        </w:rPr>
        <w:t>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  <w:r w:rsidR="00B30A83">
        <w:rPr>
          <w:b/>
          <w:noProof/>
          <w:sz w:val="24"/>
        </w:rPr>
        <w:tab/>
      </w:r>
      <w:r w:rsidR="004749AB">
        <w:rPr>
          <w:b/>
          <w:noProof/>
          <w:sz w:val="24"/>
        </w:rPr>
        <w:t xml:space="preserve">was </w:t>
      </w:r>
      <w:r w:rsidR="004749AB">
        <w:rPr>
          <w:b/>
          <w:noProof/>
          <w:sz w:val="24"/>
        </w:rPr>
        <w:t>C4-201155</w:t>
      </w:r>
      <w:r w:rsidR="004749AB">
        <w:rPr>
          <w:b/>
          <w:noProof/>
          <w:sz w:val="24"/>
        </w:rPr>
        <w:t xml:space="preserve"> </w:t>
      </w:r>
    </w:p>
    <w:p w14:paraId="190FF56C" w14:textId="4C79405F" w:rsidR="00B455BB" w:rsidRDefault="004749AB" w:rsidP="00B30A8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 w:rsidR="00B30A83">
        <w:rPr>
          <w:b/>
          <w:noProof/>
          <w:sz w:val="24"/>
        </w:rPr>
        <w:t>was C4-200726</w:t>
      </w:r>
    </w:p>
    <w:p w14:paraId="170994A0" w14:textId="77777777" w:rsidR="00825B82" w:rsidRDefault="00825B82" w:rsidP="00825B82">
      <w:pPr>
        <w:pStyle w:val="CRCoverPage"/>
        <w:outlineLvl w:val="0"/>
        <w:rPr>
          <w:b/>
          <w:sz w:val="24"/>
        </w:rPr>
      </w:pPr>
    </w:p>
    <w:p w14:paraId="659788C0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67F40">
        <w:rPr>
          <w:rFonts w:ascii="Arial" w:hAnsi="Arial" w:cs="Arial"/>
          <w:b/>
          <w:bCs/>
          <w:lang w:val="en-US"/>
        </w:rPr>
        <w:t>Ericsson</w:t>
      </w:r>
    </w:p>
    <w:p w14:paraId="01662AA9" w14:textId="313DCF7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A652E7">
        <w:rPr>
          <w:rFonts w:ascii="Arial" w:hAnsi="Arial" w:cs="Arial"/>
          <w:b/>
          <w:bCs/>
          <w:lang w:val="en-US"/>
        </w:rPr>
        <w:t>Location Update and Notification</w:t>
      </w:r>
    </w:p>
    <w:p w14:paraId="477F4101" w14:textId="17363B5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867F40">
        <w:rPr>
          <w:rFonts w:ascii="Arial" w:hAnsi="Arial" w:cs="Arial"/>
          <w:b/>
          <w:bCs/>
          <w:lang w:val="en-US"/>
        </w:rPr>
        <w:t>29.5</w:t>
      </w:r>
      <w:r w:rsidR="00A652E7">
        <w:rPr>
          <w:rFonts w:ascii="Arial" w:hAnsi="Arial" w:cs="Arial"/>
          <w:b/>
          <w:bCs/>
          <w:lang w:val="en-US"/>
        </w:rPr>
        <w:t>15</w:t>
      </w:r>
      <w:r w:rsidR="00693622">
        <w:rPr>
          <w:rFonts w:ascii="Arial" w:hAnsi="Arial" w:cs="Arial"/>
          <w:b/>
          <w:bCs/>
          <w:lang w:val="en-US"/>
        </w:rPr>
        <w:t xml:space="preserve"> v</w:t>
      </w:r>
      <w:r w:rsidR="00843EC4">
        <w:rPr>
          <w:rFonts w:ascii="Arial" w:hAnsi="Arial" w:cs="Arial"/>
          <w:b/>
          <w:bCs/>
          <w:lang w:val="en-US"/>
        </w:rPr>
        <w:t>1.0.0</w:t>
      </w:r>
    </w:p>
    <w:p w14:paraId="77ED9243" w14:textId="2A843FB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7A43A2">
        <w:rPr>
          <w:rFonts w:ascii="Arial" w:hAnsi="Arial" w:cs="Arial"/>
          <w:b/>
          <w:bCs/>
          <w:lang w:val="en-US"/>
        </w:rPr>
        <w:t>6.</w:t>
      </w:r>
      <w:r w:rsidR="00432ACE">
        <w:rPr>
          <w:rFonts w:ascii="Arial" w:hAnsi="Arial" w:cs="Arial"/>
          <w:b/>
          <w:bCs/>
          <w:lang w:val="en-US"/>
        </w:rPr>
        <w:t>1.6</w:t>
      </w:r>
    </w:p>
    <w:p w14:paraId="701103E8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F38F8">
        <w:rPr>
          <w:rFonts w:ascii="Arial" w:hAnsi="Arial" w:cs="Arial"/>
          <w:b/>
          <w:bCs/>
          <w:lang w:val="en-US"/>
        </w:rPr>
        <w:t>Agreement</w:t>
      </w:r>
    </w:p>
    <w:p w14:paraId="57CFC6F4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910593A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33BF70F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0E81F75C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14A322F" w14:textId="5377A8C7" w:rsidR="00AE66F7" w:rsidRDefault="005B7EEA" w:rsidP="00345DE6">
      <w:pPr>
        <w:rPr>
          <w:lang w:val="en-US"/>
        </w:rPr>
      </w:pPr>
      <w:r>
        <w:rPr>
          <w:lang w:val="en-US"/>
        </w:rPr>
        <w:t xml:space="preserve">1/ </w:t>
      </w:r>
      <w:r w:rsidR="00D41D22">
        <w:rPr>
          <w:lang w:val="en-US"/>
        </w:rPr>
        <w:t xml:space="preserve">3GPP TS 23.273 </w:t>
      </w:r>
      <w:r w:rsidR="00A85AAC">
        <w:rPr>
          <w:lang w:val="en-US"/>
        </w:rPr>
        <w:t xml:space="preserve">v16.2.0 </w:t>
      </w:r>
      <w:r w:rsidR="00D41D22">
        <w:rPr>
          <w:lang w:val="en-US"/>
        </w:rPr>
        <w:t xml:space="preserve">has </w:t>
      </w:r>
      <w:r w:rsidR="006A55C3">
        <w:rPr>
          <w:lang w:val="en-US"/>
        </w:rPr>
        <w:t xml:space="preserve">rename </w:t>
      </w:r>
      <w:r w:rsidR="00A85AAC">
        <w:rPr>
          <w:lang w:val="en-US"/>
        </w:rPr>
        <w:t xml:space="preserve">service operation </w:t>
      </w:r>
      <w:proofErr w:type="spellStart"/>
      <w:r w:rsidR="00B1474A">
        <w:rPr>
          <w:lang w:val="en-US"/>
        </w:rPr>
        <w:t>Ngmlc_Location_LocationUpdate</w:t>
      </w:r>
      <w:r w:rsidR="006A55C3">
        <w:rPr>
          <w:lang w:val="en-US"/>
        </w:rPr>
        <w:t>Notify</w:t>
      </w:r>
      <w:proofErr w:type="spellEnd"/>
      <w:r w:rsidR="006A55C3">
        <w:rPr>
          <w:lang w:val="en-US"/>
        </w:rPr>
        <w:t xml:space="preserve"> </w:t>
      </w:r>
      <w:r w:rsidR="00BD65D3">
        <w:rPr>
          <w:lang w:val="en-US"/>
        </w:rPr>
        <w:t>(Request/Response</w:t>
      </w:r>
      <w:r w:rsidR="00813FAF">
        <w:rPr>
          <w:lang w:val="en-US"/>
        </w:rPr>
        <w:t>, specified in clause 8.4.2.3</w:t>
      </w:r>
      <w:r w:rsidR="00BD65D3">
        <w:rPr>
          <w:lang w:val="en-US"/>
        </w:rPr>
        <w:t xml:space="preserve">) </w:t>
      </w:r>
      <w:r w:rsidR="006A55C3">
        <w:rPr>
          <w:lang w:val="en-US"/>
        </w:rPr>
        <w:t xml:space="preserve">to </w:t>
      </w:r>
      <w:proofErr w:type="spellStart"/>
      <w:r w:rsidR="006A55C3">
        <w:rPr>
          <w:lang w:val="en-US"/>
        </w:rPr>
        <w:t>Ngmlc_Location_LocationUpdate</w:t>
      </w:r>
      <w:proofErr w:type="spellEnd"/>
      <w:r w:rsidR="006A55C3">
        <w:rPr>
          <w:lang w:val="en-US"/>
        </w:rPr>
        <w:t xml:space="preserve"> and introduced </w:t>
      </w:r>
      <w:r w:rsidR="00BD65D3">
        <w:rPr>
          <w:lang w:val="en-US"/>
        </w:rPr>
        <w:t xml:space="preserve">new service operation </w:t>
      </w:r>
      <w:proofErr w:type="spellStart"/>
      <w:r w:rsidR="00BD65D3">
        <w:rPr>
          <w:lang w:val="en-US"/>
        </w:rPr>
        <w:t>Ngmlc_Location_LocationUpdateNotify</w:t>
      </w:r>
      <w:proofErr w:type="spellEnd"/>
      <w:r w:rsidR="00BD65D3">
        <w:rPr>
          <w:lang w:val="en-US"/>
        </w:rPr>
        <w:t xml:space="preserve"> (Subscribe/Notify</w:t>
      </w:r>
      <w:r w:rsidR="00813FAF">
        <w:rPr>
          <w:lang w:val="en-US"/>
        </w:rPr>
        <w:t xml:space="preserve">, specified in clause </w:t>
      </w:r>
      <w:r w:rsidR="009E0E63">
        <w:rPr>
          <w:lang w:val="en-US"/>
        </w:rPr>
        <w:t>8.4.2.6</w:t>
      </w:r>
      <w:r w:rsidR="00BD65D3">
        <w:rPr>
          <w:lang w:val="en-US"/>
        </w:rPr>
        <w:t>)</w:t>
      </w:r>
      <w:r w:rsidR="00C60D3B">
        <w:rPr>
          <w:lang w:val="en-US"/>
        </w:rPr>
        <w:t xml:space="preserve"> </w:t>
      </w:r>
      <w:r w:rsidR="00E332F2">
        <w:rPr>
          <w:lang w:val="en-US"/>
        </w:rPr>
        <w:t>for</w:t>
      </w:r>
      <w:r w:rsidR="00C60D3B">
        <w:rPr>
          <w:lang w:val="en-US"/>
        </w:rPr>
        <w:t xml:space="preserve"> </w:t>
      </w:r>
      <w:r w:rsidR="00D41D22">
        <w:rPr>
          <w:lang w:val="en-US"/>
        </w:rPr>
        <w:t>the MO_LR procedure</w:t>
      </w:r>
      <w:r w:rsidR="00EF2298">
        <w:rPr>
          <w:lang w:val="en-US"/>
        </w:rPr>
        <w:t>s</w:t>
      </w:r>
      <w:r w:rsidR="0087291F">
        <w:rPr>
          <w:lang w:val="en-US"/>
        </w:rPr>
        <w:t xml:space="preserve"> in clause 6.2</w:t>
      </w:r>
      <w:r w:rsidR="00E332F2">
        <w:rPr>
          <w:lang w:val="en-US"/>
        </w:rPr>
        <w:t>:</w:t>
      </w:r>
    </w:p>
    <w:p w14:paraId="7F4AB206" w14:textId="1233DBF7" w:rsidR="00BB25A9" w:rsidRDefault="00DF3FFE" w:rsidP="00345DE6">
      <w:r>
        <w:rPr>
          <w:rFonts w:eastAsia="Malgun Gothic"/>
        </w:rPr>
        <w:object w:dxaOrig="9615" w:dyaOrig="7905" w14:anchorId="27A22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pt;height:395.5pt" o:ole="">
            <v:imagedata r:id="rId8" o:title=""/>
          </v:shape>
          <o:OLEObject Type="Embed" ProgID="Word.Picture.8" ShapeID="_x0000_i1025" DrawAspect="Content" ObjectID="_1644400937" r:id="rId9"/>
        </w:object>
      </w:r>
    </w:p>
    <w:p w14:paraId="228E4FBD" w14:textId="5D89CC81" w:rsidR="00396162" w:rsidRDefault="00396162" w:rsidP="00345DE6">
      <w:pPr>
        <w:rPr>
          <w:lang w:val="en-US"/>
        </w:rPr>
      </w:pPr>
    </w:p>
    <w:p w14:paraId="3F3FBAFB" w14:textId="77777777" w:rsidR="0087291F" w:rsidRDefault="0087291F" w:rsidP="00345DE6">
      <w:pPr>
        <w:rPr>
          <w:lang w:val="en-US"/>
        </w:rPr>
      </w:pPr>
    </w:p>
    <w:p w14:paraId="01F1400B" w14:textId="3538ECCB" w:rsidR="008B432C" w:rsidRDefault="00D25F67" w:rsidP="00345DE6">
      <w:pPr>
        <w:rPr>
          <w:lang w:val="en-US"/>
        </w:rPr>
      </w:pPr>
      <w:r>
        <w:rPr>
          <w:lang w:val="en-US"/>
        </w:rPr>
        <w:tab/>
      </w:r>
      <w:r w:rsidR="002914A9">
        <w:rPr>
          <w:lang w:val="en-US"/>
        </w:rPr>
        <w:t>TS 29.515 should be updated to align the stage 2 specification</w:t>
      </w:r>
      <w:r>
        <w:rPr>
          <w:lang w:val="en-US"/>
        </w:rPr>
        <w:t>.</w:t>
      </w:r>
    </w:p>
    <w:p w14:paraId="5AE1238C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0A1DAA1F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2F142F32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34635307" w14:textId="5DCE2FDD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</w:t>
      </w:r>
      <w:r w:rsidR="00666EF8">
        <w:rPr>
          <w:lang w:val="en-US"/>
        </w:rPr>
        <w:t xml:space="preserve"> 29.</w:t>
      </w:r>
      <w:r w:rsidR="007D36F2">
        <w:rPr>
          <w:lang w:val="en-US"/>
        </w:rPr>
        <w:t>515</w:t>
      </w:r>
      <w:r w:rsidR="00666EF8">
        <w:rPr>
          <w:lang w:val="en-US"/>
        </w:rPr>
        <w:t xml:space="preserve"> v</w:t>
      </w:r>
      <w:r w:rsidR="002E6F06">
        <w:rPr>
          <w:lang w:val="en-US"/>
        </w:rPr>
        <w:t>1</w:t>
      </w:r>
      <w:r w:rsidR="00666EF8">
        <w:rPr>
          <w:lang w:val="en-US"/>
        </w:rPr>
        <w:t>.</w:t>
      </w:r>
      <w:r w:rsidR="002E6F06">
        <w:rPr>
          <w:lang w:val="en-US"/>
        </w:rPr>
        <w:t>0</w:t>
      </w:r>
      <w:r w:rsidR="00666EF8">
        <w:rPr>
          <w:lang w:val="en-US"/>
        </w:rPr>
        <w:t>.0</w:t>
      </w:r>
      <w:r w:rsidRPr="006B5418">
        <w:rPr>
          <w:lang w:val="en-US"/>
        </w:rPr>
        <w:t>.</w:t>
      </w:r>
    </w:p>
    <w:p w14:paraId="6175006B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609DF0A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C95479C" w14:textId="77777777" w:rsidR="007463F8" w:rsidRDefault="007463F8" w:rsidP="007463F8">
      <w:pPr>
        <w:pStyle w:val="Heading2"/>
      </w:pPr>
      <w:bookmarkStart w:id="0" w:name="_Toc26202478"/>
      <w:bookmarkStart w:id="1" w:name="_Toc26202292"/>
      <w:bookmarkStart w:id="2" w:name="_Toc18853029"/>
      <w:bookmarkStart w:id="3" w:name="_Toc22141029"/>
      <w:bookmarkStart w:id="4" w:name="_Toc22624231"/>
      <w:bookmarkStart w:id="5" w:name="_Toc22625415"/>
      <w:bookmarkStart w:id="6" w:name="_Toc22039961"/>
      <w:bookmarkStart w:id="7" w:name="_Toc18837155"/>
      <w:r>
        <w:t>5.1</w:t>
      </w:r>
      <w:r>
        <w:tab/>
        <w:t>Introduction</w:t>
      </w:r>
      <w:bookmarkEnd w:id="0"/>
      <w:bookmarkEnd w:id="1"/>
    </w:p>
    <w:p w14:paraId="35E92F66" w14:textId="77777777" w:rsidR="007463F8" w:rsidRDefault="007463F8" w:rsidP="007463F8">
      <w:pPr>
        <w:rPr>
          <w:lang w:val="en-US" w:eastAsia="zh-CN"/>
        </w:rPr>
      </w:pPr>
      <w:r>
        <w:rPr>
          <w:lang w:val="en-US" w:eastAsia="zh-CN"/>
        </w:rPr>
        <w:t>The table 5.1-1 shows the GMLC Services and GMLC Service Operations:</w:t>
      </w:r>
    </w:p>
    <w:p w14:paraId="4DCC1C1E" w14:textId="77777777" w:rsidR="007463F8" w:rsidRDefault="007463F8" w:rsidP="007463F8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5.</w:t>
      </w:r>
      <w:r>
        <w:t>1</w:t>
      </w:r>
      <w:r>
        <w:rPr>
          <w:lang w:eastAsia="zh-CN"/>
        </w:rPr>
        <w:t>-1</w:t>
      </w:r>
      <w:r>
        <w:t xml:space="preserve">: </w:t>
      </w:r>
      <w:r>
        <w:rPr>
          <w:lang w:eastAsia="zh-CN"/>
        </w:rPr>
        <w:t>List of GMLC Services</w:t>
      </w:r>
    </w:p>
    <w:tbl>
      <w:tblPr>
        <w:tblW w:w="89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4"/>
        <w:gridCol w:w="2893"/>
        <w:gridCol w:w="2423"/>
        <w:gridCol w:w="1875"/>
      </w:tblGrid>
      <w:tr w:rsidR="007463F8" w14:paraId="48A5267A" w14:textId="77777777" w:rsidTr="00890A54">
        <w:trPr>
          <w:trHeight w:val="422"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F905A" w14:textId="77777777" w:rsidR="007463F8" w:rsidRDefault="007463F8">
            <w:pPr>
              <w:pStyle w:val="TAH"/>
            </w:pPr>
            <w:r>
              <w:t>Service Name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1A44A" w14:textId="77777777" w:rsidR="007463F8" w:rsidRDefault="007463F8">
            <w:pPr>
              <w:pStyle w:val="TAH"/>
            </w:pPr>
            <w:r>
              <w:t>Service Operations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86B53" w14:textId="77777777" w:rsidR="007463F8" w:rsidRDefault="007463F8">
            <w:pPr>
              <w:pStyle w:val="TAH"/>
            </w:pPr>
            <w:r>
              <w:t>Operation</w:t>
            </w:r>
          </w:p>
          <w:p w14:paraId="0CBA0AB9" w14:textId="77777777" w:rsidR="007463F8" w:rsidRDefault="007463F8">
            <w:pPr>
              <w:pStyle w:val="TAH"/>
            </w:pPr>
            <w:r>
              <w:t>Semantics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A1E31" w14:textId="77777777" w:rsidR="007463F8" w:rsidRDefault="007463F8">
            <w:pPr>
              <w:pStyle w:val="TAH"/>
            </w:pPr>
            <w:r>
              <w:t>Example Consumer(s)</w:t>
            </w:r>
          </w:p>
        </w:tc>
      </w:tr>
      <w:tr w:rsidR="007463F8" w14:paraId="13917F9C" w14:textId="77777777" w:rsidTr="00890A54">
        <w:trPr>
          <w:trHeight w:val="211"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C1E6A6" w14:textId="77777777" w:rsidR="007463F8" w:rsidRDefault="007463F8">
            <w:pPr>
              <w:pStyle w:val="TAL"/>
              <w:rPr>
                <w:lang w:eastAsia="zh-CN"/>
              </w:rPr>
            </w:pPr>
            <w:proofErr w:type="spellStart"/>
            <w:r>
              <w:t>N</w:t>
            </w:r>
            <w:r>
              <w:rPr>
                <w:lang w:eastAsia="zh-CN"/>
              </w:rPr>
              <w:t>gmlc</w:t>
            </w:r>
            <w:r>
              <w:t>_</w:t>
            </w:r>
            <w:r>
              <w:rPr>
                <w:lang w:eastAsia="zh-CN"/>
              </w:rPr>
              <w:t>Location</w:t>
            </w:r>
            <w:proofErr w:type="spellEnd"/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A16FD" w14:textId="77777777" w:rsidR="007463F8" w:rsidRDefault="007463F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ProvideLocation</w:t>
            </w:r>
            <w:proofErr w:type="spellEnd"/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0D9F3" w14:textId="77777777" w:rsidR="007463F8" w:rsidRDefault="007463F8">
            <w:pPr>
              <w:pStyle w:val="TAL"/>
            </w:pPr>
            <w:r>
              <w:t>Request/Response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641A8" w14:textId="77777777" w:rsidR="007463F8" w:rsidRDefault="007463F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GMLC, NEF</w:t>
            </w:r>
          </w:p>
        </w:tc>
      </w:tr>
      <w:tr w:rsidR="007463F8" w14:paraId="0EC3EFBD" w14:textId="77777777" w:rsidTr="00890A54">
        <w:trPr>
          <w:trHeight w:val="211"/>
          <w:jc w:val="center"/>
        </w:trPr>
        <w:tc>
          <w:tcPr>
            <w:tcW w:w="1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D93247" w14:textId="77777777" w:rsidR="007463F8" w:rsidRDefault="007463F8">
            <w:pPr>
              <w:pStyle w:val="TAL"/>
            </w:pP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AA6E2" w14:textId="77777777" w:rsidR="007463F8" w:rsidRDefault="007463F8">
            <w:pPr>
              <w:pStyle w:val="TAL"/>
            </w:pPr>
            <w:proofErr w:type="spellStart"/>
            <w:r>
              <w:rPr>
                <w:lang w:eastAsia="zh-CN"/>
              </w:rPr>
              <w:t>LocationUpdate</w:t>
            </w:r>
            <w:proofErr w:type="spellEnd"/>
            <w:del w:id="8" w:author="Ericsson - Lu Yunjie CT4#96" w:date="2020-01-21T15:44:00Z">
              <w:r w:rsidDel="00890A54">
                <w:rPr>
                  <w:lang w:eastAsia="zh-CN"/>
                </w:rPr>
                <w:delText>Notify</w:delText>
              </w:r>
            </w:del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104D1" w14:textId="77777777" w:rsidR="007463F8" w:rsidRDefault="007463F8">
            <w:pPr>
              <w:pStyle w:val="TAL"/>
            </w:pPr>
            <w:r>
              <w:t>Request/Response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2A229" w14:textId="77777777" w:rsidR="007463F8" w:rsidRDefault="007463F8">
            <w:pPr>
              <w:pStyle w:val="TAL"/>
              <w:rPr>
                <w:lang w:eastAsia="zh-CN"/>
              </w:rPr>
            </w:pPr>
            <w:r>
              <w:t>AMF</w:t>
            </w:r>
            <w:r>
              <w:rPr>
                <w:lang w:eastAsia="zh-CN"/>
              </w:rPr>
              <w:t>, GMLC</w:t>
            </w:r>
          </w:p>
        </w:tc>
      </w:tr>
      <w:tr w:rsidR="00890A54" w14:paraId="0A8D6006" w14:textId="77777777" w:rsidTr="00890A54">
        <w:trPr>
          <w:trHeight w:val="211"/>
          <w:jc w:val="center"/>
          <w:ins w:id="9" w:author="Ericsson - Lu Yunjie CT4#96" w:date="2020-01-21T15:44:00Z"/>
        </w:trPr>
        <w:tc>
          <w:tcPr>
            <w:tcW w:w="1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34E1A1" w14:textId="77777777" w:rsidR="00890A54" w:rsidRDefault="00890A54" w:rsidP="00890A54">
            <w:pPr>
              <w:pStyle w:val="TAL"/>
              <w:rPr>
                <w:ins w:id="10" w:author="Ericsson - Lu Yunjie CT4#96" w:date="2020-01-21T15:44:00Z"/>
              </w:rPr>
            </w:pP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B155" w14:textId="5CA5F435" w:rsidR="00890A54" w:rsidRDefault="00890A54" w:rsidP="00890A54">
            <w:pPr>
              <w:pStyle w:val="TAL"/>
              <w:rPr>
                <w:ins w:id="11" w:author="Ericsson - Lu Yunjie CT4#96" w:date="2020-01-21T15:44:00Z"/>
                <w:lang w:eastAsia="zh-CN"/>
              </w:rPr>
            </w:pPr>
            <w:proofErr w:type="spellStart"/>
            <w:ins w:id="12" w:author="Ericsson - Lu Yunjie CT4#96" w:date="2020-01-21T15:44:00Z">
              <w:r w:rsidRPr="00B24285">
                <w:rPr>
                  <w:rFonts w:hint="eastAsia"/>
                  <w:lang w:eastAsia="zh-CN"/>
                </w:rPr>
                <w:t>LocationUpdateNotify</w:t>
              </w:r>
              <w:proofErr w:type="spellEnd"/>
            </w:ins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ED89" w14:textId="668369D2" w:rsidR="00890A54" w:rsidRDefault="00890A54" w:rsidP="00890A54">
            <w:pPr>
              <w:pStyle w:val="TAL"/>
              <w:rPr>
                <w:ins w:id="13" w:author="Ericsson - Lu Yunjie CT4#96" w:date="2020-01-21T15:44:00Z"/>
              </w:rPr>
            </w:pPr>
            <w:ins w:id="14" w:author="Ericsson - Lu Yunjie CT4#96" w:date="2020-01-21T15:44:00Z">
              <w:r>
                <w:t>Notify</w:t>
              </w:r>
            </w:ins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6A93" w14:textId="57C91689" w:rsidR="00890A54" w:rsidRDefault="00890A54" w:rsidP="00890A54">
            <w:pPr>
              <w:pStyle w:val="TAL"/>
              <w:rPr>
                <w:ins w:id="15" w:author="Ericsson - Lu Yunjie CT4#96" w:date="2020-01-21T15:44:00Z"/>
              </w:rPr>
            </w:pPr>
            <w:ins w:id="16" w:author="Ericsson - Lu Yunjie CT4#96" w:date="2020-01-21T15:44:00Z">
              <w:r>
                <w:t>NEF</w:t>
              </w:r>
            </w:ins>
          </w:p>
        </w:tc>
      </w:tr>
      <w:tr w:rsidR="00890A54" w14:paraId="47819611" w14:textId="77777777" w:rsidTr="00890A54">
        <w:trPr>
          <w:trHeight w:val="211"/>
          <w:jc w:val="center"/>
        </w:trPr>
        <w:tc>
          <w:tcPr>
            <w:tcW w:w="1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D0EE6B" w14:textId="77777777" w:rsidR="00890A54" w:rsidRDefault="00890A54" w:rsidP="00890A54">
            <w:pPr>
              <w:pStyle w:val="TAL"/>
            </w:pP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740A9" w14:textId="77777777" w:rsidR="00890A54" w:rsidRDefault="00890A54" w:rsidP="00890A54">
            <w:pPr>
              <w:pStyle w:val="TAL"/>
            </w:pPr>
            <w:proofErr w:type="spellStart"/>
            <w:r>
              <w:rPr>
                <w:lang w:eastAsia="zh-CN"/>
              </w:rPr>
              <w:t>CancelLocation</w:t>
            </w:r>
            <w:proofErr w:type="spellEnd"/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8594D" w14:textId="77777777" w:rsidR="00890A54" w:rsidRDefault="00890A54" w:rsidP="00890A54">
            <w:pPr>
              <w:pStyle w:val="TAL"/>
            </w:pPr>
            <w:r>
              <w:t>Request/Response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6CAE0" w14:textId="77777777" w:rsidR="00890A54" w:rsidRDefault="00890A54" w:rsidP="00890A54">
            <w:pPr>
              <w:pStyle w:val="TAL"/>
            </w:pPr>
            <w:r>
              <w:rPr>
                <w:lang w:eastAsia="zh-CN"/>
              </w:rPr>
              <w:t>GMLC, NEF</w:t>
            </w:r>
          </w:p>
        </w:tc>
      </w:tr>
      <w:tr w:rsidR="00890A54" w14:paraId="2F9CF9C9" w14:textId="77777777" w:rsidTr="00890A54">
        <w:trPr>
          <w:trHeight w:val="62"/>
          <w:jc w:val="center"/>
        </w:trPr>
        <w:tc>
          <w:tcPr>
            <w:tcW w:w="1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E7D6" w14:textId="77777777" w:rsidR="00890A54" w:rsidRDefault="00890A54" w:rsidP="00890A54">
            <w:pPr>
              <w:pStyle w:val="TAL"/>
            </w:pP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8D887" w14:textId="77777777" w:rsidR="00890A54" w:rsidRDefault="00890A54" w:rsidP="00890A54">
            <w:pPr>
              <w:pStyle w:val="TAL"/>
            </w:pPr>
            <w:proofErr w:type="spellStart"/>
            <w:r>
              <w:rPr>
                <w:lang w:eastAsia="zh-CN"/>
              </w:rPr>
              <w:t>EventNotify</w:t>
            </w:r>
            <w:proofErr w:type="spellEnd"/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7A070" w14:textId="77777777" w:rsidR="00890A54" w:rsidRDefault="00890A54" w:rsidP="00890A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Notify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2CA06" w14:textId="77777777" w:rsidR="00890A54" w:rsidRDefault="00890A54" w:rsidP="00890A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GMLC, NEF</w:t>
            </w:r>
          </w:p>
        </w:tc>
      </w:tr>
      <w:bookmarkEnd w:id="2"/>
      <w:bookmarkEnd w:id="3"/>
      <w:bookmarkEnd w:id="4"/>
    </w:tbl>
    <w:p w14:paraId="096A9729" w14:textId="77777777" w:rsidR="00940117" w:rsidRPr="00294B29" w:rsidRDefault="00940117" w:rsidP="00940117">
      <w:pPr>
        <w:rPr>
          <w:lang w:val="en-US"/>
        </w:rPr>
      </w:pPr>
    </w:p>
    <w:p w14:paraId="5935C1D5" w14:textId="48454218" w:rsidR="00940117" w:rsidRPr="006B5418" w:rsidRDefault="00940117" w:rsidP="009401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69A2CCF" w14:textId="77777777" w:rsidR="00E505B7" w:rsidRPr="00B24285" w:rsidRDefault="00E505B7" w:rsidP="00E505B7">
      <w:pPr>
        <w:pStyle w:val="Heading4"/>
      </w:pPr>
      <w:bookmarkStart w:id="17" w:name="_Toc18853033"/>
      <w:bookmarkStart w:id="18" w:name="_Toc22141033"/>
      <w:bookmarkStart w:id="19" w:name="_Toc22624235"/>
      <w:r w:rsidRPr="00B24285">
        <w:t>5.2.2.1</w:t>
      </w:r>
      <w:r w:rsidRPr="00B24285">
        <w:tab/>
        <w:t>Introduction</w:t>
      </w:r>
      <w:bookmarkEnd w:id="17"/>
      <w:bookmarkEnd w:id="18"/>
      <w:bookmarkEnd w:id="19"/>
    </w:p>
    <w:p w14:paraId="43B5F869" w14:textId="77777777" w:rsidR="00E505B7" w:rsidRPr="00B24285" w:rsidRDefault="00E505B7" w:rsidP="00E505B7">
      <w:pPr>
        <w:rPr>
          <w:lang w:eastAsia="zh-CN"/>
        </w:rPr>
      </w:pPr>
      <w:r w:rsidRPr="00B24285">
        <w:rPr>
          <w:rFonts w:hint="eastAsia"/>
          <w:lang w:eastAsia="zh-CN"/>
        </w:rPr>
        <w:t xml:space="preserve">The service operations defined for the </w:t>
      </w:r>
      <w:proofErr w:type="spellStart"/>
      <w:r w:rsidRPr="00B24285">
        <w:rPr>
          <w:rFonts w:hint="eastAsia"/>
          <w:lang w:eastAsia="zh-CN"/>
        </w:rPr>
        <w:t>Ngmlc_Location</w:t>
      </w:r>
      <w:proofErr w:type="spellEnd"/>
      <w:r w:rsidRPr="00B24285">
        <w:rPr>
          <w:rFonts w:hint="eastAsia"/>
          <w:lang w:eastAsia="zh-CN"/>
        </w:rPr>
        <w:t xml:space="preserve"> services are as follows:</w:t>
      </w:r>
    </w:p>
    <w:p w14:paraId="3707AD9C" w14:textId="77777777" w:rsidR="00E505B7" w:rsidRPr="00B24285" w:rsidRDefault="00E505B7" w:rsidP="00E505B7">
      <w:pPr>
        <w:pStyle w:val="B1"/>
        <w:rPr>
          <w:lang w:eastAsia="zh-CN"/>
        </w:rPr>
      </w:pPr>
      <w:r w:rsidRPr="00B24285">
        <w:t>-</w:t>
      </w:r>
      <w:r w:rsidRPr="00B24285">
        <w:tab/>
      </w:r>
      <w:proofErr w:type="spellStart"/>
      <w:r w:rsidRPr="00B24285">
        <w:rPr>
          <w:rFonts w:hint="eastAsia"/>
          <w:lang w:eastAsia="zh-CN"/>
        </w:rPr>
        <w:t>ProvideLocation</w:t>
      </w:r>
      <w:proofErr w:type="spellEnd"/>
    </w:p>
    <w:p w14:paraId="3C9C0EDE" w14:textId="77777777" w:rsidR="00E505B7" w:rsidRPr="00B24285" w:rsidRDefault="00E505B7" w:rsidP="00E505B7">
      <w:pPr>
        <w:pStyle w:val="B1"/>
        <w:rPr>
          <w:ins w:id="20" w:author="Ericsson - Lu Yunjie CT4#95" w:date="2019-11-01T16:06:00Z"/>
          <w:lang w:eastAsia="zh-CN"/>
        </w:rPr>
      </w:pPr>
      <w:ins w:id="21" w:author="Ericsson - Lu Yunjie CT4#95" w:date="2019-11-01T16:06:00Z">
        <w:r w:rsidRPr="00B24285">
          <w:t>-</w:t>
        </w:r>
        <w:r w:rsidRPr="00B24285">
          <w:tab/>
        </w:r>
        <w:proofErr w:type="spellStart"/>
        <w:r w:rsidRPr="00B24285">
          <w:rPr>
            <w:rFonts w:hint="eastAsia"/>
            <w:lang w:eastAsia="zh-CN"/>
          </w:rPr>
          <w:t>LocationUpdate</w:t>
        </w:r>
        <w:proofErr w:type="spellEnd"/>
      </w:ins>
    </w:p>
    <w:p w14:paraId="49F32248" w14:textId="77777777" w:rsidR="00E505B7" w:rsidRPr="00B24285" w:rsidRDefault="00E505B7" w:rsidP="00E505B7">
      <w:pPr>
        <w:pStyle w:val="B1"/>
        <w:rPr>
          <w:lang w:eastAsia="zh-CN"/>
        </w:rPr>
      </w:pPr>
      <w:r w:rsidRPr="00B24285">
        <w:t>-</w:t>
      </w:r>
      <w:r w:rsidRPr="00B24285">
        <w:tab/>
      </w:r>
      <w:proofErr w:type="spellStart"/>
      <w:r w:rsidRPr="00B24285">
        <w:rPr>
          <w:rFonts w:hint="eastAsia"/>
          <w:lang w:eastAsia="zh-CN"/>
        </w:rPr>
        <w:t>LocationUpdateNotify</w:t>
      </w:r>
      <w:proofErr w:type="spellEnd"/>
    </w:p>
    <w:p w14:paraId="0F76F083" w14:textId="77777777" w:rsidR="00E505B7" w:rsidRPr="00B24285" w:rsidRDefault="00E505B7" w:rsidP="00E505B7">
      <w:pPr>
        <w:pStyle w:val="B1"/>
        <w:rPr>
          <w:lang w:eastAsia="zh-CN"/>
        </w:rPr>
      </w:pPr>
      <w:r w:rsidRPr="00B24285">
        <w:t>-</w:t>
      </w:r>
      <w:r w:rsidRPr="00B24285">
        <w:tab/>
      </w:r>
      <w:proofErr w:type="spellStart"/>
      <w:r w:rsidRPr="00B24285">
        <w:rPr>
          <w:rFonts w:hint="eastAsia"/>
          <w:lang w:eastAsia="zh-CN"/>
        </w:rPr>
        <w:t>CancelLocation</w:t>
      </w:r>
      <w:proofErr w:type="spellEnd"/>
    </w:p>
    <w:p w14:paraId="60F58896" w14:textId="77777777" w:rsidR="00E505B7" w:rsidRPr="00B24285" w:rsidRDefault="00E505B7" w:rsidP="00E505B7">
      <w:pPr>
        <w:pStyle w:val="B1"/>
        <w:rPr>
          <w:lang w:eastAsia="zh-CN"/>
        </w:rPr>
      </w:pPr>
      <w:r w:rsidRPr="00B24285">
        <w:t>-</w:t>
      </w:r>
      <w:r w:rsidRPr="00B24285">
        <w:tab/>
      </w:r>
      <w:proofErr w:type="spellStart"/>
      <w:r w:rsidRPr="00B24285">
        <w:rPr>
          <w:rFonts w:hint="eastAsia"/>
          <w:lang w:eastAsia="zh-CN"/>
        </w:rPr>
        <w:t>EventNotify</w:t>
      </w:r>
      <w:proofErr w:type="spellEnd"/>
    </w:p>
    <w:p w14:paraId="594A80F1" w14:textId="77777777" w:rsidR="003D7209" w:rsidRPr="00294B29" w:rsidRDefault="003D7209" w:rsidP="003D7209">
      <w:pPr>
        <w:rPr>
          <w:lang w:val="en-US"/>
        </w:rPr>
      </w:pPr>
    </w:p>
    <w:p w14:paraId="1A4185A1" w14:textId="77777777" w:rsidR="003D7209" w:rsidRPr="006B5418" w:rsidRDefault="003D7209" w:rsidP="003D72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8070347" w14:textId="77777777" w:rsidR="00EA7571" w:rsidRDefault="00EA7571" w:rsidP="00EA7571">
      <w:pPr>
        <w:pStyle w:val="Heading4"/>
      </w:pPr>
      <w:bookmarkStart w:id="22" w:name="_Toc26202485"/>
      <w:bookmarkStart w:id="23" w:name="_Toc26202299"/>
      <w:bookmarkStart w:id="24" w:name="_Toc18853038"/>
      <w:bookmarkStart w:id="25" w:name="_Toc22141036"/>
      <w:bookmarkStart w:id="26" w:name="_Toc22624238"/>
      <w:r>
        <w:t>5.2.2.3</w:t>
      </w:r>
      <w:r>
        <w:tab/>
      </w:r>
      <w:proofErr w:type="spellStart"/>
      <w:r>
        <w:rPr>
          <w:lang w:eastAsia="zh-CN"/>
        </w:rPr>
        <w:t>LocationUpdate</w:t>
      </w:r>
      <w:proofErr w:type="spellEnd"/>
      <w:del w:id="27" w:author="Ericsson - Lu Yunjie CT4#96" w:date="2020-01-21T16:14:00Z">
        <w:r w:rsidDel="00EE349B">
          <w:rPr>
            <w:lang w:eastAsia="zh-CN"/>
          </w:rPr>
          <w:delText>Notify</w:delText>
        </w:r>
      </w:del>
      <w:bookmarkEnd w:id="22"/>
      <w:bookmarkEnd w:id="23"/>
    </w:p>
    <w:p w14:paraId="20159130" w14:textId="77777777" w:rsidR="00EA7571" w:rsidRDefault="00EA7571" w:rsidP="00EA7571">
      <w:pPr>
        <w:pStyle w:val="Heading5"/>
        <w:rPr>
          <w:lang w:eastAsia="zh-CN"/>
        </w:rPr>
      </w:pPr>
      <w:bookmarkStart w:id="28" w:name="_Toc26202486"/>
      <w:bookmarkStart w:id="29" w:name="_Toc26202300"/>
      <w:r>
        <w:t>5.2.2.</w:t>
      </w:r>
      <w:r>
        <w:rPr>
          <w:lang w:eastAsia="zh-CN"/>
        </w:rPr>
        <w:t>3</w:t>
      </w:r>
      <w:r>
        <w:t>.1</w:t>
      </w:r>
      <w:r>
        <w:tab/>
        <w:t>General</w:t>
      </w:r>
      <w:bookmarkEnd w:id="28"/>
      <w:bookmarkEnd w:id="29"/>
    </w:p>
    <w:p w14:paraId="766FA278" w14:textId="77777777" w:rsidR="00EA7571" w:rsidRDefault="00EA7571" w:rsidP="00EA7571">
      <w:pPr>
        <w:rPr>
          <w:lang w:eastAsia="zh-CN"/>
        </w:rPr>
      </w:pPr>
      <w:r>
        <w:rPr>
          <w:lang w:eastAsia="zh-CN"/>
        </w:rPr>
        <w:t>The service operation is used during the procedure:</w:t>
      </w:r>
    </w:p>
    <w:p w14:paraId="33B8D31A" w14:textId="77777777" w:rsidR="00EA7571" w:rsidRDefault="00EA7571" w:rsidP="00EA757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5GC-MO-LR Procedure (see 3GPP TS 23.273 [4], clause</w:t>
      </w:r>
      <w:r>
        <w:rPr>
          <w:lang w:val="en-US" w:eastAsia="zh-CN"/>
        </w:rPr>
        <w:t> </w:t>
      </w:r>
      <w:r>
        <w:rPr>
          <w:lang w:eastAsia="zh-CN"/>
        </w:rPr>
        <w:t>6.2)</w:t>
      </w:r>
    </w:p>
    <w:p w14:paraId="54874983" w14:textId="3F6B4DED" w:rsidR="00EA7571" w:rsidRDefault="00EA7571" w:rsidP="00EA7571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LocationUpdate</w:t>
      </w:r>
      <w:proofErr w:type="spellEnd"/>
      <w:del w:id="30" w:author="Ericsson - Lu Yunjie CT4#96" w:date="2020-01-21T16:15:00Z">
        <w:r w:rsidDel="005C4BC5">
          <w:rPr>
            <w:lang w:eastAsia="zh-CN"/>
          </w:rPr>
          <w:delText>Notify</w:delText>
        </w:r>
      </w:del>
      <w:r>
        <w:rPr>
          <w:lang w:eastAsia="zh-CN"/>
        </w:rPr>
        <w:t xml:space="preserve"> enables the </w:t>
      </w:r>
      <w:ins w:id="31" w:author="Ericsson - Lu Yunjie CT4#96" w:date="2020-01-21T16:15:00Z">
        <w:r w:rsidR="005C4BC5">
          <w:rPr>
            <w:lang w:eastAsia="zh-CN"/>
          </w:rPr>
          <w:t xml:space="preserve">NF consumer (e.g. AMF) </w:t>
        </w:r>
      </w:ins>
      <w:del w:id="32" w:author="Ericsson - Lu Yunjie CT4#96" w:date="2020-01-21T16:15:00Z">
        <w:r w:rsidDel="005C4BC5">
          <w:rPr>
            <w:lang w:eastAsia="zh-CN"/>
          </w:rPr>
          <w:delText xml:space="preserve">UE </w:delText>
        </w:r>
      </w:del>
      <w:r>
        <w:rPr>
          <w:lang w:eastAsia="zh-CN"/>
        </w:rPr>
        <w:t xml:space="preserve">to update UE location information towards the </w:t>
      </w:r>
      <w:ins w:id="33" w:author="Ericsson - Lu Yunjie CT4#96" w:date="2020-01-21T16:15:00Z">
        <w:r w:rsidR="005C4BC5">
          <w:rPr>
            <w:lang w:eastAsia="zh-CN"/>
          </w:rPr>
          <w:t>GMLC</w:t>
        </w:r>
      </w:ins>
      <w:del w:id="34" w:author="Ericsson - Lu Yunjie CT4#96" w:date="2020-01-21T16:15:00Z">
        <w:r w:rsidDel="005C4BC5">
          <w:rPr>
            <w:lang w:eastAsia="zh-CN"/>
          </w:rPr>
          <w:delText>consumer NF</w:delText>
        </w:r>
      </w:del>
      <w:r>
        <w:rPr>
          <w:lang w:eastAsia="zh-CN"/>
        </w:rPr>
        <w:t>. See Figure 5.2.2.3.1-1.</w:t>
      </w:r>
    </w:p>
    <w:p w14:paraId="651C01DA" w14:textId="0172D4D8" w:rsidR="00EA7571" w:rsidRDefault="00EA7571" w:rsidP="00EA7571">
      <w:pPr>
        <w:pStyle w:val="TH"/>
        <w:rPr>
          <w:ins w:id="35" w:author="Ericsson - Lu Yunjie CT4#96" w:date="2020-01-21T16:14:00Z"/>
          <w:lang w:val="fr-FR"/>
        </w:rPr>
      </w:pPr>
      <w:del w:id="36" w:author="Ericsson - Lu Yunjie CT4#96" w:date="2020-01-21T16:14:00Z">
        <w:r w:rsidDel="00EE349B">
          <w:rPr>
            <w:lang w:val="fr-FR"/>
          </w:rPr>
          <w:object w:dxaOrig="8685" w:dyaOrig="2160" w14:anchorId="33F1A300">
            <v:shape id="_x0000_i1066" type="#_x0000_t75" style="width:434.5pt;height:108pt" o:ole="">
              <v:imagedata r:id="rId10" o:title=""/>
            </v:shape>
            <o:OLEObject Type="Embed" ProgID="Visio.Drawing.11" ShapeID="_x0000_i1066" DrawAspect="Content" ObjectID="_1644400938" r:id="rId11"/>
          </w:object>
        </w:r>
      </w:del>
    </w:p>
    <w:p w14:paraId="6CDD41E4" w14:textId="4DE8A569" w:rsidR="00EE349B" w:rsidRDefault="00EE349B" w:rsidP="00EA7571">
      <w:pPr>
        <w:pStyle w:val="TH"/>
        <w:rPr>
          <w:lang w:val="fr-FR" w:eastAsia="zh-CN"/>
        </w:rPr>
      </w:pPr>
      <w:ins w:id="37" w:author="Ericsson - Lu Yunjie CT4#96" w:date="2020-01-21T16:14:00Z">
        <w:r w:rsidRPr="00B24285">
          <w:rPr>
            <w:lang w:val="fr-FR"/>
          </w:rPr>
          <w:object w:dxaOrig="8685" w:dyaOrig="2115" w14:anchorId="7F35CC39">
            <v:shape id="_x0000_i1067" type="#_x0000_t75" style="width:433.5pt;height:106pt" o:ole="">
              <v:imagedata r:id="rId12" o:title=""/>
            </v:shape>
            <o:OLEObject Type="Embed" ProgID="Visio.Drawing.11" ShapeID="_x0000_i1067" DrawAspect="Content" ObjectID="_1644400939" r:id="rId13"/>
          </w:object>
        </w:r>
      </w:ins>
    </w:p>
    <w:p w14:paraId="7E7FEB2C" w14:textId="77777777" w:rsidR="00EA7571" w:rsidRDefault="00EA7571" w:rsidP="00EA7571">
      <w:pPr>
        <w:pStyle w:val="TF"/>
        <w:rPr>
          <w:lang w:eastAsia="zh-CN"/>
        </w:rPr>
      </w:pPr>
      <w:r>
        <w:t xml:space="preserve">Figure </w:t>
      </w:r>
      <w:r>
        <w:rPr>
          <w:lang w:eastAsia="zh-CN"/>
        </w:rPr>
        <w:t>5.2.2.3.1-</w:t>
      </w:r>
      <w:r>
        <w:t xml:space="preserve">1: </w:t>
      </w:r>
      <w:proofErr w:type="spellStart"/>
      <w:r>
        <w:t>LocationUpdate</w:t>
      </w:r>
      <w:proofErr w:type="spellEnd"/>
      <w:del w:id="38" w:author="Ericsson - Lu Yunjie CT4#96" w:date="2020-01-21T16:16:00Z">
        <w:r w:rsidDel="00E52A3F">
          <w:delText>Notify</w:delText>
        </w:r>
      </w:del>
      <w:r>
        <w:rPr>
          <w:lang w:eastAsia="zh-CN"/>
        </w:rPr>
        <w:t xml:space="preserve"> Request/Response</w:t>
      </w:r>
    </w:p>
    <w:p w14:paraId="0C6DF52B" w14:textId="5B386832" w:rsidR="00EA7571" w:rsidRDefault="00EA7571" w:rsidP="00EA7571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The</w:t>
      </w:r>
      <w:r>
        <w:t xml:space="preserve"> </w:t>
      </w:r>
      <w:r>
        <w:rPr>
          <w:lang w:eastAsia="zh-CN"/>
        </w:rPr>
        <w:t xml:space="preserve">NF Service Consumer </w:t>
      </w:r>
      <w:r>
        <w:t>shall send an HTTP POST request to the URI associated with the "</w:t>
      </w:r>
      <w:del w:id="39" w:author="Ericsson - Lu Yunjie CT4#96" w:date="2020-01-21T16:16:00Z">
        <w:r w:rsidDel="00873974">
          <w:delText xml:space="preserve"> </w:delText>
        </w:r>
      </w:del>
      <w:r>
        <w:t>location</w:t>
      </w:r>
      <w:r>
        <w:rPr>
          <w:lang w:eastAsia="zh-CN"/>
        </w:rPr>
        <w:t>-update</w:t>
      </w:r>
      <w:del w:id="40" w:author="Ericsson - Lu Yunjie CT4#96" w:date="2020-01-21T16:16:00Z">
        <w:r w:rsidDel="00873974">
          <w:delText>-no</w:delText>
        </w:r>
      </w:del>
      <w:del w:id="41" w:author="Ericsson - Lu Yunjie CT4#96" w:date="2020-01-21T16:15:00Z">
        <w:r w:rsidDel="00873974">
          <w:delText>tify</w:delText>
        </w:r>
      </w:del>
      <w:r>
        <w:t>" custom operation.</w:t>
      </w:r>
      <w:ins w:id="42" w:author="Ericsson - Lu Yunjie CT4#96" w:date="2020-01-21T16:16:00Z">
        <w:r w:rsidR="0006195D" w:rsidRPr="0006195D">
          <w:rPr>
            <w:lang w:eastAsia="zh-CN"/>
          </w:rPr>
          <w:t xml:space="preserve"> </w:t>
        </w:r>
        <w:r w:rsidR="0006195D">
          <w:rPr>
            <w:lang w:eastAsia="zh-CN"/>
          </w:rPr>
          <w:t xml:space="preserve">The request body shall contain a </w:t>
        </w:r>
        <w:proofErr w:type="spellStart"/>
        <w:r w:rsidR="0006195D">
          <w:rPr>
            <w:lang w:eastAsia="zh-CN"/>
          </w:rPr>
          <w:t>LocUpdateData</w:t>
        </w:r>
        <w:proofErr w:type="spellEnd"/>
        <w:r w:rsidR="0006195D">
          <w:rPr>
            <w:lang w:eastAsia="zh-CN"/>
          </w:rPr>
          <w:t xml:space="preserve"> object</w:t>
        </w:r>
        <w:r w:rsidR="0006195D" w:rsidRPr="00B24285">
          <w:rPr>
            <w:rFonts w:hint="eastAsia"/>
            <w:lang w:eastAsia="zh-CN"/>
          </w:rPr>
          <w:t>.</w:t>
        </w:r>
      </w:ins>
      <w:del w:id="43" w:author="Ericsson - Lu Yunjie CT4#96" w:date="2020-01-21T16:16:00Z">
        <w:r w:rsidDel="0006195D">
          <w:rPr>
            <w:lang w:eastAsia="zh-CN"/>
          </w:rPr>
          <w:delText xml:space="preserve"> The input parameters for the request (</w:delText>
        </w:r>
        <w:r w:rsidDel="0006195D">
          <w:rPr>
            <w:rFonts w:eastAsia="SimSun"/>
            <w:lang w:eastAsia="zh-CN"/>
          </w:rPr>
          <w:delText xml:space="preserve">event causing the location estimate (5GC-MO-LR), location estimate, age of location estimate, accuracy indication, LCS QoS class, pseudonym indicator, identity of the LCS client, </w:delText>
        </w:r>
        <w:r w:rsidDel="0006195D">
          <w:rPr>
            <w:lang w:eastAsia="zh-CN"/>
          </w:rPr>
          <w:delText>identity of the AF,</w:delText>
        </w:r>
        <w:r w:rsidDel="0006195D">
          <w:rPr>
            <w:rFonts w:eastAsia="SimSun"/>
            <w:lang w:eastAsia="zh-CN"/>
          </w:rPr>
          <w:delText xml:space="preserve"> GMLC address, service identity specified by UE</w:delText>
        </w:r>
        <w:r w:rsidDel="0006195D">
          <w:rPr>
            <w:lang w:eastAsia="zh-CN"/>
          </w:rPr>
          <w:delText>) should be included in the HTTP POST request body.</w:delText>
        </w:r>
      </w:del>
    </w:p>
    <w:p w14:paraId="71632199" w14:textId="77777777" w:rsidR="00EA7571" w:rsidRDefault="00EA7571" w:rsidP="00EA7571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585"/>
          <w:tab w:val="left" w:pos="7500"/>
        </w:tabs>
        <w:rPr>
          <w:lang w:eastAsia="zh-CN"/>
        </w:rPr>
      </w:pPr>
      <w:r>
        <w:rPr>
          <w:lang w:eastAsia="zh-CN"/>
        </w:rPr>
        <w:t>2a.</w:t>
      </w:r>
      <w:r>
        <w:rPr>
          <w:lang w:eastAsia="zh-CN"/>
        </w:rPr>
        <w:tab/>
      </w:r>
      <w:r>
        <w:t>On success, "20</w:t>
      </w:r>
      <w:r>
        <w:rPr>
          <w:lang w:eastAsia="zh-CN"/>
        </w:rPr>
        <w:t>4</w:t>
      </w:r>
      <w:r>
        <w:t xml:space="preserve"> </w:t>
      </w:r>
      <w:r>
        <w:rPr>
          <w:lang w:eastAsia="zh-CN"/>
        </w:rPr>
        <w:t>No content</w:t>
      </w:r>
      <w:r>
        <w:t>" shall be returned</w:t>
      </w:r>
      <w:r>
        <w:rPr>
          <w:lang w:eastAsia="zh-CN"/>
        </w:rPr>
        <w:t xml:space="preserve"> by the GMLC</w:t>
      </w:r>
      <w:r>
        <w:t>.</w:t>
      </w:r>
      <w:r>
        <w:tab/>
      </w:r>
    </w:p>
    <w:p w14:paraId="030CE684" w14:textId="77777777" w:rsidR="00EA7571" w:rsidRDefault="00EA7571" w:rsidP="00EA7571">
      <w:pPr>
        <w:ind w:left="568" w:hanging="284"/>
        <w:rPr>
          <w:lang w:eastAsia="zh-CN"/>
        </w:rPr>
      </w:pPr>
      <w:r>
        <w:rPr>
          <w:lang w:eastAsia="zh-CN"/>
        </w:rPr>
        <w:t>2b.</w:t>
      </w:r>
      <w:r>
        <w:rPr>
          <w:lang w:eastAsia="zh-CN"/>
        </w:rPr>
        <w:tab/>
      </w:r>
      <w:r>
        <w:t>On failure, one of the HTTP status code listed in 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 xml:space="preserve">.2-2 </w:t>
      </w:r>
      <w:r>
        <w:rPr>
          <w:lang w:eastAsia="zh-CN"/>
        </w:rPr>
        <w:t>may</w:t>
      </w:r>
      <w:r>
        <w:t xml:space="preserve"> be returned. For a 4xx response, the message body </w:t>
      </w:r>
      <w:r>
        <w:rPr>
          <w:lang w:eastAsia="zh-CN"/>
        </w:rPr>
        <w:t>may</w:t>
      </w:r>
      <w:r>
        <w:t xml:space="preserve"> contain a ProblemDetails structure with the "cause" attribute set to one of the application errors listed in 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.2-2.</w:t>
      </w:r>
    </w:p>
    <w:bookmarkEnd w:id="24"/>
    <w:bookmarkEnd w:id="25"/>
    <w:bookmarkEnd w:id="26"/>
    <w:p w14:paraId="283EB59E" w14:textId="77777777" w:rsidR="003D7209" w:rsidRPr="006B5418" w:rsidRDefault="003D7209" w:rsidP="003D72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B771EA6" w14:textId="77777777" w:rsidR="00FE399B" w:rsidRPr="00B24285" w:rsidRDefault="00FE399B" w:rsidP="00FE399B">
      <w:pPr>
        <w:pStyle w:val="Heading4"/>
        <w:rPr>
          <w:ins w:id="44" w:author="Ericsson - Lu Yunjie CT4#96" w:date="2020-01-21T16:39:00Z"/>
        </w:rPr>
      </w:pPr>
      <w:ins w:id="45" w:author="Ericsson - Lu Yunjie CT4#96" w:date="2020-01-21T16:39:00Z">
        <w:r w:rsidRPr="00B24285">
          <w:t>5.2.2.</w:t>
        </w:r>
        <w:r>
          <w:t>x</w:t>
        </w:r>
        <w:r w:rsidRPr="00B24285">
          <w:tab/>
        </w:r>
        <w:proofErr w:type="spellStart"/>
        <w:r w:rsidRPr="00B24285">
          <w:rPr>
            <w:rFonts w:hint="eastAsia"/>
            <w:lang w:eastAsia="zh-CN"/>
          </w:rPr>
          <w:t>LocationUpdate</w:t>
        </w:r>
        <w:r>
          <w:rPr>
            <w:lang w:eastAsia="zh-CN"/>
          </w:rPr>
          <w:t>Notify</w:t>
        </w:r>
        <w:proofErr w:type="spellEnd"/>
      </w:ins>
    </w:p>
    <w:p w14:paraId="63DF9C78" w14:textId="77777777" w:rsidR="00FE399B" w:rsidRPr="00B24285" w:rsidRDefault="00FE399B" w:rsidP="00FE399B">
      <w:pPr>
        <w:pStyle w:val="Heading5"/>
        <w:rPr>
          <w:ins w:id="46" w:author="Ericsson - Lu Yunjie CT4#96" w:date="2020-01-21T16:39:00Z"/>
          <w:lang w:eastAsia="zh-CN"/>
        </w:rPr>
      </w:pPr>
      <w:ins w:id="47" w:author="Ericsson - Lu Yunjie CT4#96" w:date="2020-01-21T16:39:00Z">
        <w:r w:rsidRPr="00B24285">
          <w:t>5.2.2.</w:t>
        </w:r>
        <w:r>
          <w:rPr>
            <w:lang w:eastAsia="zh-CN"/>
          </w:rPr>
          <w:t>x</w:t>
        </w:r>
        <w:r w:rsidRPr="00B24285">
          <w:t>.1</w:t>
        </w:r>
        <w:r w:rsidRPr="00B24285">
          <w:tab/>
          <w:t>General</w:t>
        </w:r>
      </w:ins>
    </w:p>
    <w:p w14:paraId="1482A374" w14:textId="77777777" w:rsidR="00FE399B" w:rsidRPr="00B24285" w:rsidRDefault="00FE399B" w:rsidP="00FE399B">
      <w:pPr>
        <w:rPr>
          <w:ins w:id="48" w:author="Ericsson - Lu Yunjie CT4#96" w:date="2020-01-21T16:39:00Z"/>
          <w:lang w:eastAsia="zh-CN"/>
        </w:rPr>
      </w:pPr>
      <w:ins w:id="49" w:author="Ericsson - Lu Yunjie CT4#96" w:date="2020-01-21T16:39:00Z">
        <w:r w:rsidRPr="00B24285">
          <w:rPr>
            <w:lang w:eastAsia="zh-CN"/>
          </w:rPr>
          <w:t>The service operation is used during the procedure:</w:t>
        </w:r>
      </w:ins>
    </w:p>
    <w:p w14:paraId="72C55648" w14:textId="77777777" w:rsidR="00FE399B" w:rsidRPr="00B24285" w:rsidRDefault="00FE399B" w:rsidP="00FE399B">
      <w:pPr>
        <w:pStyle w:val="B1"/>
        <w:rPr>
          <w:ins w:id="50" w:author="Ericsson - Lu Yunjie CT4#96" w:date="2020-01-21T16:39:00Z"/>
          <w:lang w:eastAsia="zh-CN"/>
        </w:rPr>
      </w:pPr>
      <w:ins w:id="51" w:author="Ericsson - Lu Yunjie CT4#96" w:date="2020-01-21T16:39:00Z">
        <w:r w:rsidRPr="00B24285">
          <w:rPr>
            <w:lang w:eastAsia="zh-CN"/>
          </w:rPr>
          <w:t>-</w:t>
        </w:r>
        <w:r w:rsidRPr="00B24285">
          <w:rPr>
            <w:lang w:eastAsia="zh-CN"/>
          </w:rPr>
          <w:tab/>
          <w:t>5GC-MO-LR Procedure (see 3GPP</w:t>
        </w:r>
        <w:r>
          <w:rPr>
            <w:lang w:eastAsia="zh-CN"/>
          </w:rPr>
          <w:t> </w:t>
        </w:r>
        <w:r w:rsidRPr="00B24285">
          <w:rPr>
            <w:lang w:eastAsia="zh-CN"/>
          </w:rPr>
          <w:t>TS</w:t>
        </w:r>
        <w:r>
          <w:rPr>
            <w:lang w:eastAsia="zh-CN"/>
          </w:rPr>
          <w:t> </w:t>
        </w:r>
        <w:r w:rsidRPr="00B24285">
          <w:rPr>
            <w:lang w:eastAsia="zh-CN"/>
          </w:rPr>
          <w:t>23.273</w:t>
        </w:r>
        <w:r>
          <w:rPr>
            <w:lang w:eastAsia="zh-CN"/>
          </w:rPr>
          <w:t> </w:t>
        </w:r>
        <w:r w:rsidRPr="00B24285">
          <w:rPr>
            <w:lang w:eastAsia="zh-CN"/>
          </w:rPr>
          <w:t>[</w:t>
        </w:r>
        <w:r>
          <w:rPr>
            <w:lang w:eastAsia="zh-CN"/>
          </w:rPr>
          <w:t>4</w:t>
        </w:r>
        <w:r w:rsidRPr="00B24285">
          <w:rPr>
            <w:lang w:eastAsia="zh-CN"/>
          </w:rPr>
          <w:t>], clause</w:t>
        </w:r>
        <w:r w:rsidRPr="00B24285">
          <w:rPr>
            <w:lang w:val="en-US" w:eastAsia="zh-CN"/>
          </w:rPr>
          <w:t> </w:t>
        </w:r>
        <w:r w:rsidRPr="00B24285">
          <w:rPr>
            <w:lang w:eastAsia="zh-CN"/>
          </w:rPr>
          <w:t>6.2)</w:t>
        </w:r>
      </w:ins>
    </w:p>
    <w:p w14:paraId="178BEA64" w14:textId="77777777" w:rsidR="00FE399B" w:rsidRPr="00B24285" w:rsidRDefault="00FE399B" w:rsidP="00FE399B">
      <w:pPr>
        <w:rPr>
          <w:ins w:id="52" w:author="Ericsson - Lu Yunjie CT4#96" w:date="2020-01-21T16:39:00Z"/>
          <w:lang w:eastAsia="zh-CN"/>
        </w:rPr>
      </w:pPr>
      <w:ins w:id="53" w:author="Ericsson - Lu Yunjie CT4#96" w:date="2020-01-21T16:39:00Z">
        <w:r w:rsidRPr="00B24285">
          <w:rPr>
            <w:lang w:eastAsia="zh-CN"/>
          </w:rPr>
          <w:t xml:space="preserve">The </w:t>
        </w:r>
        <w:proofErr w:type="spellStart"/>
        <w:r w:rsidRPr="00B24285">
          <w:rPr>
            <w:lang w:eastAsia="zh-CN"/>
          </w:rPr>
          <w:t>LocationUpdate</w:t>
        </w:r>
        <w:r>
          <w:rPr>
            <w:lang w:eastAsia="zh-CN"/>
          </w:rPr>
          <w:t>Notify</w:t>
        </w:r>
        <w:proofErr w:type="spellEnd"/>
        <w:r w:rsidRPr="00B24285">
          <w:rPr>
            <w:lang w:eastAsia="zh-CN"/>
          </w:rPr>
          <w:t xml:space="preserve"> enables the </w:t>
        </w:r>
        <w:r>
          <w:rPr>
            <w:lang w:eastAsia="zh-CN"/>
          </w:rPr>
          <w:t xml:space="preserve">NF consumer (e.g. NEF) to get notified about the </w:t>
        </w:r>
        <w:r w:rsidRPr="00B24285">
          <w:rPr>
            <w:lang w:eastAsia="zh-CN"/>
          </w:rPr>
          <w:t>UE location information</w:t>
        </w:r>
        <w:r>
          <w:rPr>
            <w:lang w:eastAsia="zh-CN"/>
          </w:rPr>
          <w:t xml:space="preserve"> update</w:t>
        </w:r>
        <w:r w:rsidRPr="00B24285">
          <w:rPr>
            <w:lang w:eastAsia="zh-CN"/>
          </w:rPr>
          <w:t>. See Figure 5.</w:t>
        </w:r>
        <w:r w:rsidRPr="00B24285">
          <w:rPr>
            <w:rFonts w:hint="eastAsia"/>
            <w:lang w:eastAsia="zh-CN"/>
          </w:rPr>
          <w:t>2</w:t>
        </w:r>
        <w:r w:rsidRPr="00B24285">
          <w:rPr>
            <w:lang w:eastAsia="zh-CN"/>
          </w:rPr>
          <w:t>.2.</w:t>
        </w:r>
        <w:r>
          <w:rPr>
            <w:lang w:eastAsia="zh-CN"/>
          </w:rPr>
          <w:t>x</w:t>
        </w:r>
        <w:r w:rsidRPr="00B24285">
          <w:rPr>
            <w:lang w:eastAsia="zh-CN"/>
          </w:rPr>
          <w:t>.1-1.</w:t>
        </w:r>
      </w:ins>
    </w:p>
    <w:p w14:paraId="6DABB6E6" w14:textId="77777777" w:rsidR="00FE399B" w:rsidRPr="00B24285" w:rsidRDefault="00FE399B" w:rsidP="00FE399B">
      <w:pPr>
        <w:pStyle w:val="TH"/>
        <w:rPr>
          <w:ins w:id="54" w:author="Ericsson - Lu Yunjie CT4#96" w:date="2020-01-21T16:39:00Z"/>
          <w:lang w:val="fr-FR" w:eastAsia="zh-CN"/>
        </w:rPr>
      </w:pPr>
      <w:ins w:id="55" w:author="Ericsson - Lu Yunjie CT4#96" w:date="2020-01-21T16:39:00Z">
        <w:r w:rsidRPr="00B24285">
          <w:rPr>
            <w:lang w:val="fr-FR"/>
          </w:rPr>
          <w:object w:dxaOrig="8685" w:dyaOrig="2115" w14:anchorId="17DE051E">
            <v:shape id="_x0000_i1068" type="#_x0000_t75" style="width:433.5pt;height:106pt" o:ole="">
              <v:imagedata r:id="rId14" o:title=""/>
            </v:shape>
            <o:OLEObject Type="Embed" ProgID="Visio.Drawing.11" ShapeID="_x0000_i1068" DrawAspect="Content" ObjectID="_1644400940" r:id="rId15"/>
          </w:object>
        </w:r>
      </w:ins>
    </w:p>
    <w:p w14:paraId="6F9474B6" w14:textId="77777777" w:rsidR="00FE399B" w:rsidRPr="00B24285" w:rsidRDefault="00FE399B" w:rsidP="00FE399B">
      <w:pPr>
        <w:pStyle w:val="TF"/>
        <w:rPr>
          <w:ins w:id="56" w:author="Ericsson - Lu Yunjie CT4#96" w:date="2020-01-21T16:39:00Z"/>
          <w:lang w:eastAsia="zh-CN"/>
        </w:rPr>
      </w:pPr>
      <w:ins w:id="57" w:author="Ericsson - Lu Yunjie CT4#96" w:date="2020-01-21T16:39:00Z">
        <w:r w:rsidRPr="00B24285">
          <w:t xml:space="preserve">Figure </w:t>
        </w:r>
        <w:r w:rsidRPr="00B24285">
          <w:rPr>
            <w:rFonts w:hint="eastAsia"/>
            <w:lang w:eastAsia="zh-CN"/>
          </w:rPr>
          <w:t>5.2.2.</w:t>
        </w:r>
        <w:r>
          <w:rPr>
            <w:lang w:eastAsia="zh-CN"/>
          </w:rPr>
          <w:t>x</w:t>
        </w:r>
        <w:r w:rsidRPr="00B24285">
          <w:rPr>
            <w:rFonts w:hint="eastAsia"/>
            <w:lang w:eastAsia="zh-CN"/>
          </w:rPr>
          <w:t>.1-</w:t>
        </w:r>
        <w:r w:rsidRPr="00B24285">
          <w:t xml:space="preserve">1: </w:t>
        </w:r>
        <w:proofErr w:type="spellStart"/>
        <w:r w:rsidRPr="00B24285">
          <w:rPr>
            <w:rFonts w:hint="eastAsia"/>
          </w:rPr>
          <w:t>LocationUpdateNotify</w:t>
        </w:r>
        <w:proofErr w:type="spellEnd"/>
        <w:r w:rsidRPr="00B24285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Notification</w:t>
        </w:r>
      </w:ins>
    </w:p>
    <w:p w14:paraId="2D4E5E55" w14:textId="77777777" w:rsidR="00FE399B" w:rsidRDefault="00FE399B" w:rsidP="00FE399B">
      <w:pPr>
        <w:pStyle w:val="B1"/>
        <w:rPr>
          <w:ins w:id="58" w:author="Ericsson - Lu Yunjie CT4#96" w:date="2020-01-21T16:39:00Z"/>
        </w:rPr>
      </w:pPr>
      <w:ins w:id="59" w:author="Ericsson - Lu Yunjie CT4#96" w:date="2020-01-21T16:39:00Z">
        <w:r w:rsidRPr="00B24285">
          <w:rPr>
            <w:rFonts w:hint="eastAsia"/>
            <w:lang w:eastAsia="zh-CN"/>
          </w:rPr>
          <w:t>1</w:t>
        </w:r>
        <w:r w:rsidRPr="00B24285">
          <w:rPr>
            <w:lang w:eastAsia="zh-CN"/>
          </w:rPr>
          <w:t>.</w:t>
        </w:r>
        <w:r w:rsidRPr="00B24285">
          <w:rPr>
            <w:lang w:eastAsia="zh-CN"/>
          </w:rPr>
          <w:tab/>
          <w:t>The</w:t>
        </w:r>
        <w:r w:rsidRPr="00B24285">
          <w:t xml:space="preserve"> </w:t>
        </w:r>
        <w:r>
          <w:rPr>
            <w:lang w:eastAsia="zh-CN"/>
          </w:rPr>
          <w:t xml:space="preserve">GMLC </w:t>
        </w:r>
        <w:r w:rsidRPr="00B24285">
          <w:t>shall send an HTTP POST request to the</w:t>
        </w:r>
        <w:r>
          <w:t xml:space="preserve"> callback URI of the NF consumer (e.g. NEF). The response body shall contain a </w:t>
        </w:r>
        <w:proofErr w:type="spellStart"/>
        <w:r>
          <w:t>LocUpdateNotification</w:t>
        </w:r>
        <w:proofErr w:type="spellEnd"/>
        <w:r>
          <w:t xml:space="preserve"> object.</w:t>
        </w:r>
      </w:ins>
    </w:p>
    <w:p w14:paraId="3285B23B" w14:textId="77777777" w:rsidR="00FE399B" w:rsidRPr="00B24285" w:rsidRDefault="00FE399B" w:rsidP="00FE399B">
      <w:pPr>
        <w:pStyle w:val="B1"/>
        <w:rPr>
          <w:ins w:id="60" w:author="Ericsson - Lu Yunjie CT4#96" w:date="2020-01-21T16:39:00Z"/>
          <w:lang w:eastAsia="zh-CN"/>
        </w:rPr>
      </w:pPr>
      <w:ins w:id="61" w:author="Ericsson - Lu Yunjie CT4#96" w:date="2020-01-21T16:39:00Z">
        <w:r>
          <w:tab/>
          <w:t>The callback URI (e.g. NEF address for callback) is locally configured on GMLC or discovered via NRF.</w:t>
        </w:r>
      </w:ins>
    </w:p>
    <w:p w14:paraId="4E13429F" w14:textId="77777777" w:rsidR="00FE399B" w:rsidRPr="00B24285" w:rsidRDefault="00FE399B" w:rsidP="00FE399B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585"/>
          <w:tab w:val="left" w:pos="7500"/>
        </w:tabs>
        <w:rPr>
          <w:ins w:id="62" w:author="Ericsson - Lu Yunjie CT4#96" w:date="2020-01-21T16:39:00Z"/>
          <w:lang w:eastAsia="zh-CN"/>
        </w:rPr>
      </w:pPr>
      <w:ins w:id="63" w:author="Ericsson - Lu Yunjie CT4#96" w:date="2020-01-21T16:39:00Z">
        <w:r w:rsidRPr="00B24285">
          <w:rPr>
            <w:rFonts w:hint="eastAsia"/>
            <w:lang w:eastAsia="zh-CN"/>
          </w:rPr>
          <w:t>2a</w:t>
        </w:r>
        <w:r w:rsidRPr="00B24285">
          <w:rPr>
            <w:lang w:eastAsia="zh-CN"/>
          </w:rPr>
          <w:t>.</w:t>
        </w:r>
        <w:r w:rsidRPr="00B24285">
          <w:rPr>
            <w:lang w:eastAsia="zh-CN"/>
          </w:rPr>
          <w:tab/>
        </w:r>
        <w:r w:rsidRPr="00B24285">
          <w:t>On success, "20</w:t>
        </w:r>
        <w:r w:rsidRPr="00B24285">
          <w:rPr>
            <w:rFonts w:hint="eastAsia"/>
            <w:lang w:eastAsia="zh-CN"/>
          </w:rPr>
          <w:t>4</w:t>
        </w:r>
        <w:r w:rsidRPr="00B24285">
          <w:t xml:space="preserve"> </w:t>
        </w:r>
        <w:r w:rsidRPr="00B24285">
          <w:rPr>
            <w:rFonts w:hint="eastAsia"/>
            <w:lang w:eastAsia="zh-CN"/>
          </w:rPr>
          <w:t>No content</w:t>
        </w:r>
        <w:r w:rsidRPr="00B24285">
          <w:t>" shall be returned</w:t>
        </w:r>
        <w:r w:rsidRPr="00B24285">
          <w:rPr>
            <w:rFonts w:hint="eastAsia"/>
            <w:lang w:eastAsia="zh-CN"/>
          </w:rPr>
          <w:t xml:space="preserve"> by the </w:t>
        </w:r>
        <w:r>
          <w:rPr>
            <w:lang w:eastAsia="zh-CN"/>
          </w:rPr>
          <w:t>NF consumer</w:t>
        </w:r>
        <w:r w:rsidRPr="00B24285">
          <w:t>.</w:t>
        </w:r>
      </w:ins>
    </w:p>
    <w:p w14:paraId="53EFA8A6" w14:textId="1129DDF4" w:rsidR="00FE399B" w:rsidRPr="00B24285" w:rsidRDefault="00FE399B" w:rsidP="00FE399B">
      <w:pPr>
        <w:ind w:left="568" w:hanging="284"/>
        <w:rPr>
          <w:ins w:id="64" w:author="Ericsson - Lu Yunjie CT4#96" w:date="2020-01-21T16:39:00Z"/>
          <w:lang w:eastAsia="zh-CN"/>
        </w:rPr>
      </w:pPr>
      <w:ins w:id="65" w:author="Ericsson - Lu Yunjie CT4#96" w:date="2020-01-21T16:39:00Z">
        <w:r w:rsidRPr="00B24285">
          <w:rPr>
            <w:rFonts w:hint="eastAsia"/>
            <w:lang w:eastAsia="zh-CN"/>
          </w:rPr>
          <w:t>2b.</w:t>
        </w:r>
        <w:r w:rsidRPr="00B24285">
          <w:rPr>
            <w:rFonts w:hint="eastAsia"/>
            <w:lang w:eastAsia="zh-CN"/>
          </w:rPr>
          <w:tab/>
        </w:r>
        <w:r w:rsidRPr="00B24285">
          <w:t>On failure, one of the HTTP status code listed in Table</w:t>
        </w:r>
        <w:r w:rsidRPr="00B24285">
          <w:rPr>
            <w:lang w:eastAsia="zh-CN"/>
          </w:rPr>
          <w:t> </w:t>
        </w:r>
        <w:r w:rsidRPr="00B24285">
          <w:t>6.1.</w:t>
        </w:r>
      </w:ins>
      <w:ins w:id="66" w:author="Ericsson - Lu Yunjie CT4#96 V1" w:date="2020-02-25T16:33:00Z">
        <w:r w:rsidR="00AD5B85">
          <w:t>4</w:t>
        </w:r>
      </w:ins>
      <w:ins w:id="67" w:author="Ericsson - Lu Yunjie CT4#96 V1" w:date="2020-02-25T16:36:00Z">
        <w:r w:rsidR="0042777B">
          <w:t>.x</w:t>
        </w:r>
      </w:ins>
      <w:ins w:id="68" w:author="Ericsson - Lu Yunjie CT4#96 V1" w:date="2020-02-25T16:33:00Z">
        <w:r w:rsidR="00AD5B85">
          <w:t>.</w:t>
        </w:r>
      </w:ins>
      <w:ins w:id="69" w:author="Ericsson - Lu Yunjie CT4#96 V1" w:date="2020-02-25T16:36:00Z">
        <w:r w:rsidR="0042777B">
          <w:t>3.1</w:t>
        </w:r>
      </w:ins>
      <w:ins w:id="70" w:author="Ericsson - Lu Yunjie CT4#96" w:date="2020-01-21T16:39:00Z">
        <w:r w:rsidRPr="00B24285">
          <w:t xml:space="preserve">-2 </w:t>
        </w:r>
        <w:r w:rsidRPr="00B24285">
          <w:rPr>
            <w:rFonts w:hint="eastAsia"/>
            <w:lang w:eastAsia="zh-CN"/>
          </w:rPr>
          <w:t>may</w:t>
        </w:r>
        <w:r w:rsidRPr="00B24285">
          <w:t xml:space="preserve"> be returned. For a 4xx response, the message body </w:t>
        </w:r>
        <w:r w:rsidRPr="00B24285">
          <w:rPr>
            <w:rFonts w:hint="eastAsia"/>
            <w:lang w:eastAsia="zh-CN"/>
          </w:rPr>
          <w:t>may</w:t>
        </w:r>
        <w:r w:rsidRPr="00B24285">
          <w:t xml:space="preserve"> contain a ProblemDetails structure with the "cause" attribute set to one of the application errors listed in Table</w:t>
        </w:r>
        <w:r w:rsidRPr="00B24285">
          <w:rPr>
            <w:lang w:eastAsia="zh-CN"/>
          </w:rPr>
          <w:t> </w:t>
        </w:r>
        <w:r w:rsidRPr="00B24285">
          <w:t>6.1</w:t>
        </w:r>
        <w:r>
          <w:t>.</w:t>
        </w:r>
      </w:ins>
      <w:ins w:id="71" w:author="Ericsson - Lu Yunjie CT4#96 V1" w:date="2020-02-25T16:37:00Z">
        <w:r w:rsidR="0042777B">
          <w:t>4.x.</w:t>
        </w:r>
      </w:ins>
      <w:ins w:id="72" w:author="Ericsson - Lu Yunjie CT4#96" w:date="2020-01-21T16:39:00Z">
        <w:r>
          <w:t>3</w:t>
        </w:r>
        <w:r w:rsidRPr="00B24285">
          <w:t>.</w:t>
        </w:r>
      </w:ins>
      <w:ins w:id="73" w:author="Ericsson - Lu Yunjie CT4#96 V1" w:date="2020-02-25T16:37:00Z">
        <w:r w:rsidR="0042777B">
          <w:t>1</w:t>
        </w:r>
      </w:ins>
      <w:ins w:id="74" w:author="Ericsson - Lu Yunjie CT4#96" w:date="2020-01-21T16:39:00Z">
        <w:r w:rsidRPr="00B24285">
          <w:t>-2.</w:t>
        </w:r>
      </w:ins>
    </w:p>
    <w:p w14:paraId="08CA3715" w14:textId="77777777" w:rsidR="003D7209" w:rsidRPr="0071585E" w:rsidRDefault="003D7209" w:rsidP="003D7209"/>
    <w:p w14:paraId="50AFDB72" w14:textId="77777777" w:rsidR="003D7209" w:rsidRPr="006B5418" w:rsidRDefault="003D7209" w:rsidP="003D72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75C336B" w14:textId="77777777" w:rsidR="00F54B01" w:rsidRDefault="00F54B01" w:rsidP="00F54B01">
      <w:pPr>
        <w:pStyle w:val="Heading4"/>
      </w:pPr>
      <w:bookmarkStart w:id="75" w:name="_Toc26202502"/>
      <w:bookmarkStart w:id="76" w:name="_Toc26202316"/>
      <w:bookmarkStart w:id="77" w:name="_Toc18853070"/>
      <w:bookmarkStart w:id="78" w:name="_Toc22141053"/>
      <w:bookmarkStart w:id="79" w:name="_Toc22624255"/>
      <w:r>
        <w:lastRenderedPageBreak/>
        <w:t>6.1.</w:t>
      </w:r>
      <w:r>
        <w:rPr>
          <w:lang w:eastAsia="zh-CN"/>
        </w:rPr>
        <w:t>3</w:t>
      </w:r>
      <w:r>
        <w:t>.1</w:t>
      </w:r>
      <w:r>
        <w:tab/>
        <w:t>Overview</w:t>
      </w:r>
      <w:bookmarkEnd w:id="75"/>
      <w:bookmarkEnd w:id="76"/>
    </w:p>
    <w:p w14:paraId="072D7CAC" w14:textId="77777777" w:rsidR="00F54B01" w:rsidRDefault="00F54B01" w:rsidP="00F54B01">
      <w:pPr>
        <w:pStyle w:val="Guidance"/>
        <w:rPr>
          <w:lang w:eastAsia="zh-CN"/>
        </w:rPr>
      </w:pPr>
    </w:p>
    <w:p w14:paraId="77147C11" w14:textId="77777777" w:rsidR="00F54B01" w:rsidRDefault="00F54B01" w:rsidP="00F54B01">
      <w:pPr>
        <w:rPr>
          <w:color w:val="000000"/>
          <w:lang w:eastAsia="zh-CN"/>
        </w:rPr>
      </w:pPr>
      <w:r>
        <w:rPr>
          <w:lang w:eastAsia="zh-CN"/>
        </w:rPr>
        <w:t xml:space="preserve">The structure of the custom operation URIs of the </w:t>
      </w:r>
      <w:proofErr w:type="spellStart"/>
      <w:r>
        <w:rPr>
          <w:lang w:eastAsia="zh-CN"/>
        </w:rPr>
        <w:t>Ngmlc_Location</w:t>
      </w:r>
      <w:proofErr w:type="spellEnd"/>
      <w:r>
        <w:rPr>
          <w:lang w:eastAsia="zh-CN"/>
        </w:rPr>
        <w:t xml:space="preserve"> service is shown in </w:t>
      </w:r>
      <w:r>
        <w:rPr>
          <w:color w:val="000000"/>
          <w:lang w:eastAsia="zh-CN"/>
        </w:rPr>
        <w:t>F</w:t>
      </w:r>
      <w:r>
        <w:rPr>
          <w:color w:val="000000"/>
        </w:rPr>
        <w:t>igure 6.1.3.1-</w:t>
      </w:r>
      <w:r>
        <w:rPr>
          <w:color w:val="000000"/>
          <w:lang w:eastAsia="zh-CN"/>
        </w:rPr>
        <w:t>1.</w:t>
      </w:r>
    </w:p>
    <w:p w14:paraId="67E8911C" w14:textId="3FAAA4C2" w:rsidR="00F54B01" w:rsidRDefault="00F54B01" w:rsidP="00F54B01">
      <w:pPr>
        <w:pStyle w:val="TH"/>
        <w:rPr>
          <w:ins w:id="80" w:author="Ericsson - Lu Yunjie CT4#96" w:date="2020-01-21T16:18:00Z"/>
        </w:rPr>
      </w:pPr>
      <w:del w:id="81" w:author="Ericsson - Lu Yunjie CT4#96" w:date="2020-01-21T16:18:00Z">
        <w:r w:rsidDel="00F54B01">
          <w:object w:dxaOrig="6075" w:dyaOrig="4845" w14:anchorId="28A83093">
            <v:shape id="_x0000_i1069" type="#_x0000_t75" style="width:304pt;height:242.5pt" o:ole="">
              <v:imagedata r:id="rId16" o:title=""/>
            </v:shape>
            <o:OLEObject Type="Embed" ProgID="Visio.Drawing.11" ShapeID="_x0000_i1069" DrawAspect="Content" ObjectID="_1644400941" r:id="rId17"/>
          </w:object>
        </w:r>
      </w:del>
    </w:p>
    <w:p w14:paraId="602D3222" w14:textId="55EA6170" w:rsidR="00F54B01" w:rsidRDefault="00AF467A" w:rsidP="00F54B01">
      <w:pPr>
        <w:pStyle w:val="TH"/>
        <w:rPr>
          <w:lang w:eastAsia="zh-CN"/>
        </w:rPr>
      </w:pPr>
      <w:ins w:id="82" w:author="Ericsson - Lu Yunjie CT4#96" w:date="2020-01-21T16:18:00Z">
        <w:r w:rsidRPr="00B24285">
          <w:object w:dxaOrig="6075" w:dyaOrig="4830" w14:anchorId="40E92615">
            <v:shape id="_x0000_i1070" type="#_x0000_t75" style="width:302pt;height:241.5pt" o:ole="">
              <v:imagedata r:id="rId18" o:title=""/>
            </v:shape>
            <o:OLEObject Type="Embed" ProgID="Visio.Drawing.11" ShapeID="_x0000_i1070" DrawAspect="Content" ObjectID="_1644400942" r:id="rId19"/>
          </w:object>
        </w:r>
      </w:ins>
    </w:p>
    <w:p w14:paraId="6013BF9A" w14:textId="77777777" w:rsidR="00F54B01" w:rsidRDefault="00F54B01" w:rsidP="00F54B01">
      <w:pPr>
        <w:pStyle w:val="TF"/>
      </w:pPr>
      <w:r>
        <w:t xml:space="preserve">Figure 6.1.3.1-1: </w:t>
      </w:r>
      <w:r>
        <w:rPr>
          <w:lang w:eastAsia="zh-CN"/>
        </w:rPr>
        <w:t>Custom operation</w:t>
      </w:r>
      <w:r>
        <w:t xml:space="preserve"> URI structure of the </w:t>
      </w:r>
      <w:proofErr w:type="spellStart"/>
      <w:r>
        <w:rPr>
          <w:lang w:eastAsia="zh-CN"/>
        </w:rPr>
        <w:t>Ngmlc_Location</w:t>
      </w:r>
      <w:proofErr w:type="spellEnd"/>
      <w:r>
        <w:t xml:space="preserve"> API</w:t>
      </w:r>
    </w:p>
    <w:p w14:paraId="70AA6E61" w14:textId="77777777" w:rsidR="00F54B01" w:rsidRDefault="00F54B01" w:rsidP="00F54B01">
      <w:r>
        <w:t xml:space="preserve">Table 6.1.3.1-1 provides an overview of the </w:t>
      </w:r>
      <w:r>
        <w:rPr>
          <w:lang w:eastAsia="zh-CN"/>
        </w:rPr>
        <w:t>custom operations</w:t>
      </w:r>
      <w:r>
        <w:t xml:space="preserve"> and applicable HTTP methods.</w:t>
      </w:r>
    </w:p>
    <w:p w14:paraId="55596D9B" w14:textId="77777777" w:rsidR="00F54B01" w:rsidRDefault="00F54B01" w:rsidP="00F54B01">
      <w:pPr>
        <w:pStyle w:val="TH"/>
      </w:pPr>
      <w:r>
        <w:t>Table 6.1.</w:t>
      </w:r>
      <w:r>
        <w:rPr>
          <w:lang w:eastAsia="zh-CN"/>
        </w:rPr>
        <w:t>3</w:t>
      </w:r>
      <w:r>
        <w:t>.1-1: Custom operations</w:t>
      </w:r>
    </w:p>
    <w:tbl>
      <w:tblPr>
        <w:tblW w:w="46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281"/>
        <w:gridCol w:w="1709"/>
        <w:gridCol w:w="3874"/>
      </w:tblGrid>
      <w:tr w:rsidR="00F54B01" w14:paraId="690FE755" w14:textId="77777777" w:rsidTr="00F54B01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2CEC293" w14:textId="77777777" w:rsidR="00F54B01" w:rsidRDefault="00F54B01">
            <w:pPr>
              <w:pStyle w:val="TAH"/>
            </w:pPr>
            <w:r>
              <w:t>Custom operation URI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10B777E" w14:textId="77777777" w:rsidR="00F54B01" w:rsidRDefault="00F54B01">
            <w:pPr>
              <w:pStyle w:val="TAH"/>
            </w:pPr>
            <w:r>
              <w:t>Mapped HTTP method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FF3DA71" w14:textId="77777777" w:rsidR="00F54B01" w:rsidRDefault="00F54B01">
            <w:pPr>
              <w:pStyle w:val="TAH"/>
            </w:pPr>
            <w:r>
              <w:t>Description</w:t>
            </w:r>
          </w:p>
        </w:tc>
      </w:tr>
      <w:tr w:rsidR="00F54B01" w14:paraId="40D64B88" w14:textId="77777777" w:rsidTr="00F54B01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A9042" w14:textId="77777777" w:rsidR="00F54B01" w:rsidRDefault="00F54B01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ngmlc-loc</w:t>
            </w:r>
            <w:proofErr w:type="spellEnd"/>
            <w:r>
              <w:t>/v1/provide-location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CE86D" w14:textId="77777777" w:rsidR="00F54B01" w:rsidRDefault="00F54B01">
            <w:pPr>
              <w:pStyle w:val="TAL"/>
            </w:pPr>
            <w:r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D7D21" w14:textId="77777777" w:rsidR="00F54B01" w:rsidRDefault="00F54B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 or Subscribe the geodetic and optionally civic location of a target UE</w:t>
            </w:r>
          </w:p>
        </w:tc>
      </w:tr>
      <w:tr w:rsidR="00F54B01" w14:paraId="01F404CF" w14:textId="77777777" w:rsidTr="00F54B01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C73A6" w14:textId="77777777" w:rsidR="00F54B01" w:rsidRDefault="00F54B01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</w:t>
            </w:r>
            <w:r>
              <w:rPr>
                <w:lang w:eastAsia="zh-CN"/>
              </w:rPr>
              <w:t>gmlc</w:t>
            </w:r>
            <w:r>
              <w:t>-loc</w:t>
            </w:r>
            <w:proofErr w:type="spellEnd"/>
            <w:r>
              <w:t>/</w:t>
            </w:r>
            <w:r>
              <w:rPr>
                <w:lang w:eastAsia="zh-CN"/>
              </w:rPr>
              <w:t>v1</w:t>
            </w:r>
            <w:r>
              <w:t>/</w:t>
            </w:r>
            <w:r>
              <w:rPr>
                <w:lang w:eastAsia="zh-CN"/>
              </w:rPr>
              <w:t>cancel</w:t>
            </w:r>
            <w:r>
              <w:t>-location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D9FF0" w14:textId="77777777" w:rsidR="00F54B01" w:rsidRDefault="00F54B01">
            <w:pPr>
              <w:pStyle w:val="TAL"/>
            </w:pPr>
            <w:r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DA51D" w14:textId="77777777" w:rsidR="00F54B01" w:rsidRDefault="00F54B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Cancel an on-going periodic or triggered location request of a target UE</w:t>
            </w:r>
          </w:p>
        </w:tc>
      </w:tr>
      <w:tr w:rsidR="00F54B01" w14:paraId="01FBADD9" w14:textId="77777777" w:rsidTr="00F54B01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92051" w14:textId="0C3D4C64" w:rsidR="00F54B01" w:rsidRDefault="00F54B01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</w:t>
            </w:r>
            <w:r>
              <w:rPr>
                <w:lang w:eastAsia="zh-CN"/>
              </w:rPr>
              <w:t>gmlc</w:t>
            </w:r>
            <w:r>
              <w:t>-loc</w:t>
            </w:r>
            <w:proofErr w:type="spellEnd"/>
            <w:r>
              <w:t>/</w:t>
            </w:r>
            <w:r>
              <w:rPr>
                <w:lang w:eastAsia="zh-CN"/>
              </w:rPr>
              <w:t>v1</w:t>
            </w:r>
            <w:r>
              <w:t>/location</w:t>
            </w:r>
            <w:r>
              <w:rPr>
                <w:lang w:eastAsia="zh-CN"/>
              </w:rPr>
              <w:t>-update</w:t>
            </w:r>
            <w:del w:id="83" w:author="Ericsson - Lu Yunjie CT4#96" w:date="2020-01-21T16:18:00Z">
              <w:r w:rsidDel="00F54B01">
                <w:rPr>
                  <w:lang w:eastAsia="zh-CN"/>
                </w:rPr>
                <w:delText>-notify</w:delText>
              </w:r>
            </w:del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96FDD" w14:textId="77777777" w:rsidR="00F54B01" w:rsidRDefault="00F54B01">
            <w:pPr>
              <w:pStyle w:val="TAL"/>
            </w:pPr>
            <w:r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530BF" w14:textId="77777777" w:rsidR="00F54B01" w:rsidRDefault="00F54B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Enable the UE to update UE location information towards the consumer NF</w:t>
            </w:r>
          </w:p>
        </w:tc>
      </w:tr>
      <w:bookmarkEnd w:id="77"/>
      <w:bookmarkEnd w:id="78"/>
      <w:bookmarkEnd w:id="79"/>
    </w:tbl>
    <w:p w14:paraId="058294CF" w14:textId="77777777" w:rsidR="003D7209" w:rsidRPr="00762C7E" w:rsidRDefault="003D7209" w:rsidP="003D7209"/>
    <w:p w14:paraId="7D938E5B" w14:textId="77777777" w:rsidR="003D7209" w:rsidRPr="006B5418" w:rsidRDefault="003D7209" w:rsidP="003D72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3C38C8C" w14:textId="77777777" w:rsidR="006E2F8E" w:rsidRDefault="006E2F8E" w:rsidP="006E2F8E">
      <w:pPr>
        <w:pStyle w:val="Heading4"/>
        <w:rPr>
          <w:lang w:eastAsia="zh-CN"/>
        </w:rPr>
      </w:pPr>
      <w:bookmarkStart w:id="84" w:name="_Toc26202509"/>
      <w:bookmarkStart w:id="85" w:name="_Toc26202323"/>
      <w:bookmarkStart w:id="86" w:name="_Toc22141060"/>
      <w:bookmarkStart w:id="87" w:name="_Toc22624262"/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ab/>
      </w:r>
      <w:r>
        <w:rPr>
          <w:lang w:eastAsia="zh-CN"/>
        </w:rPr>
        <w:t>Operation: location-update</w:t>
      </w:r>
      <w:del w:id="88" w:author="Ericsson - Lu Yunjie CT4#96" w:date="2020-01-21T16:23:00Z">
        <w:r w:rsidDel="006E2F8E">
          <w:rPr>
            <w:lang w:eastAsia="zh-CN"/>
          </w:rPr>
          <w:delText>-notify</w:delText>
        </w:r>
      </w:del>
      <w:bookmarkEnd w:id="84"/>
      <w:bookmarkEnd w:id="85"/>
    </w:p>
    <w:p w14:paraId="2FF3C741" w14:textId="77777777" w:rsidR="006E2F8E" w:rsidRDefault="006E2F8E" w:rsidP="006E2F8E">
      <w:pPr>
        <w:pStyle w:val="Heading5"/>
      </w:pPr>
      <w:bookmarkStart w:id="89" w:name="_Toc26202510"/>
      <w:bookmarkStart w:id="90" w:name="_Toc26202324"/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.1</w:t>
      </w:r>
      <w:r>
        <w:tab/>
        <w:t>Description</w:t>
      </w:r>
      <w:bookmarkEnd w:id="89"/>
      <w:bookmarkEnd w:id="90"/>
    </w:p>
    <w:p w14:paraId="362FCDC6" w14:textId="77777777" w:rsidR="006E2F8E" w:rsidRDefault="006E2F8E" w:rsidP="006E2F8E">
      <w:pPr>
        <w:rPr>
          <w:lang w:eastAsia="zh-CN"/>
        </w:rPr>
      </w:pPr>
      <w:r>
        <w:rPr>
          <w:lang w:eastAsia="zh-CN"/>
        </w:rPr>
        <w:t>This clause will describe the custom operation and what it is used for, and the custom operation's URI.</w:t>
      </w:r>
    </w:p>
    <w:p w14:paraId="62F5F181" w14:textId="77777777" w:rsidR="006E2F8E" w:rsidRDefault="006E2F8E" w:rsidP="006E2F8E">
      <w:pPr>
        <w:pStyle w:val="Heading5"/>
        <w:rPr>
          <w:lang w:eastAsia="zh-CN"/>
        </w:rPr>
      </w:pPr>
      <w:bookmarkStart w:id="91" w:name="_Toc26202511"/>
      <w:bookmarkStart w:id="92" w:name="_Toc26202325"/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ab/>
      </w:r>
      <w:r>
        <w:rPr>
          <w:lang w:eastAsia="zh-CN"/>
        </w:rPr>
        <w:t>Operation Definition</w:t>
      </w:r>
      <w:bookmarkEnd w:id="91"/>
      <w:bookmarkEnd w:id="92"/>
    </w:p>
    <w:p w14:paraId="103ED422" w14:textId="77777777" w:rsidR="006E2F8E" w:rsidRDefault="006E2F8E" w:rsidP="006E2F8E">
      <w:r>
        <w:t>This operation shall support the request and response data structures and response codes specified in 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.2-1 and 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.2-2.</w:t>
      </w:r>
    </w:p>
    <w:p w14:paraId="555CCFE7" w14:textId="77777777" w:rsidR="006E2F8E" w:rsidRDefault="006E2F8E" w:rsidP="006E2F8E">
      <w:pPr>
        <w:pStyle w:val="TH"/>
      </w:pPr>
      <w:r>
        <w:lastRenderedPageBreak/>
        <w:t>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239"/>
        <w:gridCol w:w="1953"/>
        <w:gridCol w:w="4753"/>
      </w:tblGrid>
      <w:tr w:rsidR="006E2F8E" w14:paraId="6B66662D" w14:textId="77777777" w:rsidTr="006E2F8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A0A98E" w14:textId="77777777" w:rsidR="006E2F8E" w:rsidRDefault="006E2F8E">
            <w:pPr>
              <w:pStyle w:val="TAH"/>
            </w:pPr>
            <w:r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95A839" w14:textId="77777777" w:rsidR="006E2F8E" w:rsidRDefault="006E2F8E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633AF2" w14:textId="77777777" w:rsidR="006E2F8E" w:rsidRDefault="006E2F8E">
            <w:pPr>
              <w:pStyle w:val="TAH"/>
            </w:pPr>
            <w:r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3D91E25" w14:textId="77777777" w:rsidR="006E2F8E" w:rsidRDefault="006E2F8E">
            <w:pPr>
              <w:pStyle w:val="TAH"/>
            </w:pPr>
            <w:r>
              <w:t>Description</w:t>
            </w:r>
          </w:p>
        </w:tc>
      </w:tr>
      <w:tr w:rsidR="006E2F8E" w14:paraId="753E5903" w14:textId="77777777" w:rsidTr="006E2F8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6ACC8D" w14:textId="77777777" w:rsidR="006E2F8E" w:rsidRDefault="006E2F8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LocUpdateData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360EF8" w14:textId="77777777" w:rsidR="006E2F8E" w:rsidRDefault="006E2F8E">
            <w:pPr>
              <w:pStyle w:val="TAC"/>
              <w:tabs>
                <w:tab w:val="center" w:pos="566"/>
              </w:tabs>
              <w:jc w:val="left"/>
            </w:pPr>
            <w:r>
              <w:tab/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E92074" w14:textId="77777777" w:rsidR="006E2F8E" w:rsidRDefault="006E2F8E">
            <w:pPr>
              <w:pStyle w:val="TAL"/>
            </w:pPr>
            <w:r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8ECC40" w14:textId="77777777" w:rsidR="006E2F8E" w:rsidRDefault="006E2F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Input parameters to the "</w:t>
            </w:r>
            <w:r>
              <w:t>location-update</w:t>
            </w:r>
            <w:del w:id="93" w:author="Ericsson - Lu Yunjie CT4#96" w:date="2020-01-21T16:23:00Z">
              <w:r w:rsidDel="006E2F8E">
                <w:delText>-notify</w:delText>
              </w:r>
            </w:del>
            <w:r>
              <w:rPr>
                <w:lang w:eastAsia="zh-CN"/>
              </w:rPr>
              <w:t>" operation</w:t>
            </w:r>
          </w:p>
        </w:tc>
      </w:tr>
    </w:tbl>
    <w:p w14:paraId="73E9B6E8" w14:textId="77777777" w:rsidR="006E2F8E" w:rsidRDefault="006E2F8E" w:rsidP="006E2F8E"/>
    <w:p w14:paraId="681AD4FF" w14:textId="77777777" w:rsidR="006E2F8E" w:rsidRDefault="006E2F8E" w:rsidP="006E2F8E">
      <w:pPr>
        <w:pStyle w:val="TH"/>
      </w:pPr>
      <w:r>
        <w:t>Table 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4.</w:t>
      </w:r>
      <w:r>
        <w:t>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35"/>
        <w:gridCol w:w="1235"/>
        <w:gridCol w:w="1110"/>
        <w:gridCol w:w="5182"/>
      </w:tblGrid>
      <w:tr w:rsidR="006E2F8E" w14:paraId="7E1B0F71" w14:textId="77777777" w:rsidTr="006E2F8E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6A1812" w14:textId="77777777" w:rsidR="006E2F8E" w:rsidRDefault="006E2F8E">
            <w:pPr>
              <w:pStyle w:val="TAH"/>
            </w:pPr>
            <w:r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2A57C9" w14:textId="77777777" w:rsidR="006E2F8E" w:rsidRDefault="006E2F8E">
            <w:pPr>
              <w:pStyle w:val="TAH"/>
            </w:pPr>
            <w:r>
              <w:t>P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768D69" w14:textId="77777777" w:rsidR="006E2F8E" w:rsidRDefault="006E2F8E">
            <w:pPr>
              <w:pStyle w:val="TAH"/>
            </w:pPr>
            <w:r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1BFBB6" w14:textId="77777777" w:rsidR="006E2F8E" w:rsidRDefault="006E2F8E">
            <w:pPr>
              <w:pStyle w:val="TAH"/>
            </w:pPr>
            <w:r>
              <w:t>Response</w:t>
            </w:r>
          </w:p>
          <w:p w14:paraId="07947E04" w14:textId="77777777" w:rsidR="006E2F8E" w:rsidRDefault="006E2F8E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B30D88" w14:textId="77777777" w:rsidR="006E2F8E" w:rsidRDefault="006E2F8E">
            <w:pPr>
              <w:pStyle w:val="TAH"/>
            </w:pPr>
            <w:r>
              <w:t>Description</w:t>
            </w:r>
          </w:p>
        </w:tc>
      </w:tr>
      <w:tr w:rsidR="006E2F8E" w14:paraId="0BFCB20B" w14:textId="77777777" w:rsidTr="006E2F8E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F2C579C" w14:textId="77777777" w:rsidR="006E2F8E" w:rsidRDefault="006E2F8E">
            <w:pPr>
              <w:pStyle w:val="TAL"/>
            </w:pPr>
            <w:r>
              <w:t>n/a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329FBBA" w14:textId="77777777" w:rsidR="006E2F8E" w:rsidRDefault="006E2F8E"/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CAAD261" w14:textId="77777777" w:rsidR="006E2F8E" w:rsidRDefault="006E2F8E">
            <w:pPr>
              <w:spacing w:after="0"/>
              <w:rPr>
                <w:lang w:val="en-US" w:eastAsia="zh-CN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055BBD6" w14:textId="77777777" w:rsidR="006E2F8E" w:rsidRDefault="006E2F8E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413F077" w14:textId="77777777" w:rsidR="006E2F8E" w:rsidRDefault="006E2F8E">
            <w:pPr>
              <w:pStyle w:val="TAL"/>
            </w:pPr>
            <w:r>
              <w:t xml:space="preserve">This case represents successful </w:t>
            </w:r>
            <w:r>
              <w:rPr>
                <w:lang w:eastAsia="zh-CN"/>
              </w:rPr>
              <w:t>update of location.</w:t>
            </w:r>
          </w:p>
        </w:tc>
      </w:tr>
      <w:tr w:rsidR="006E2F8E" w14:paraId="77029F49" w14:textId="77777777" w:rsidTr="006E2F8E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846F4EF" w14:textId="77777777" w:rsidR="006E2F8E" w:rsidRDefault="006E2F8E">
            <w:pPr>
              <w:pStyle w:val="TAL"/>
            </w:pPr>
            <w:r>
              <w:t>ProblemDetails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52F63B8" w14:textId="77777777" w:rsidR="006E2F8E" w:rsidRDefault="006E2F8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6115D18" w14:textId="77777777" w:rsidR="006E2F8E" w:rsidRDefault="006E2F8E">
            <w:pPr>
              <w:pStyle w:val="TAL"/>
            </w:pPr>
            <w:r>
              <w:rPr>
                <w:lang w:eastAsia="zh-CN"/>
              </w:rPr>
              <w:t>0..</w:t>
            </w:r>
            <w:r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32D0DA1" w14:textId="77777777" w:rsidR="006E2F8E" w:rsidRDefault="006E2F8E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709DE5" w14:textId="77777777" w:rsidR="006E2F8E" w:rsidRDefault="006E2F8E">
            <w:pPr>
              <w:pStyle w:val="TAL"/>
            </w:pPr>
            <w:r>
              <w:t xml:space="preserve">The "cause" attribute </w:t>
            </w:r>
            <w:r>
              <w:rPr>
                <w:lang w:eastAsia="zh-CN"/>
              </w:rPr>
              <w:t>may</w:t>
            </w:r>
            <w:r>
              <w:t xml:space="preserve"> be </w:t>
            </w:r>
            <w:r>
              <w:rPr>
                <w:lang w:eastAsia="zh-CN"/>
              </w:rPr>
              <w:t xml:space="preserve">used to indicate </w:t>
            </w:r>
            <w:r>
              <w:t>one of the following application errors:</w:t>
            </w:r>
          </w:p>
          <w:p w14:paraId="1566542D" w14:textId="77777777" w:rsidR="006E2F8E" w:rsidRDefault="006E2F8E">
            <w:pPr>
              <w:pStyle w:val="TAL"/>
              <w:ind w:left="284"/>
            </w:pPr>
            <w:r>
              <w:t>- UNSPECIFIED</w:t>
            </w:r>
          </w:p>
          <w:p w14:paraId="11B8111A" w14:textId="77777777" w:rsidR="006E2F8E" w:rsidRDefault="006E2F8E">
            <w:pPr>
              <w:pStyle w:val="TAL"/>
              <w:ind w:left="284"/>
              <w:rPr>
                <w:lang w:eastAsia="zh-CN"/>
              </w:rPr>
            </w:pPr>
            <w:r>
              <w:t xml:space="preserve">- </w:t>
            </w:r>
            <w:r>
              <w:rPr>
                <w:lang w:eastAsia="zh-CN"/>
              </w:rPr>
              <w:t>UNREQUESTED_BY_UE</w:t>
            </w:r>
          </w:p>
          <w:p w14:paraId="5D74C240" w14:textId="77777777" w:rsidR="006E2F8E" w:rsidRDefault="006E2F8E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- UNKOWN_EXTERNAL_CLIENT_OR_AF</w:t>
            </w:r>
          </w:p>
          <w:p w14:paraId="634CE6BE" w14:textId="77777777" w:rsidR="006E2F8E" w:rsidRDefault="006E2F8E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- UNREACHABLE_EXTERNAL_CLIENT_OR_AF</w:t>
            </w:r>
          </w:p>
          <w:p w14:paraId="183CEA88" w14:textId="77777777" w:rsidR="006E2F8E" w:rsidRDefault="006E2F8E">
            <w:pPr>
              <w:pStyle w:val="TAL"/>
              <w:ind w:left="284"/>
              <w:rPr>
                <w:lang w:eastAsia="zh-CN"/>
              </w:rPr>
            </w:pPr>
          </w:p>
          <w:p w14:paraId="73FE1F45" w14:textId="77777777" w:rsidR="006E2F8E" w:rsidRDefault="006E2F8E">
            <w:pPr>
              <w:pStyle w:val="TAL"/>
            </w:pPr>
            <w:r>
              <w:t>See table</w:t>
            </w:r>
            <w:r>
              <w:rPr>
                <w:lang w:eastAsia="zh-CN"/>
              </w:rPr>
              <w:t> </w:t>
            </w:r>
            <w:r>
              <w:t>6.1.</w:t>
            </w:r>
            <w:r>
              <w:rPr>
                <w:lang w:eastAsia="zh-CN"/>
              </w:rPr>
              <w:t>6</w:t>
            </w:r>
            <w:r>
              <w:t>.3-1 for the description of this error.</w:t>
            </w:r>
          </w:p>
        </w:tc>
      </w:tr>
      <w:bookmarkEnd w:id="86"/>
      <w:bookmarkEnd w:id="87"/>
    </w:tbl>
    <w:p w14:paraId="20C92C00" w14:textId="77777777" w:rsidR="003D7209" w:rsidRPr="001C60F0" w:rsidRDefault="003D7209" w:rsidP="003D7209"/>
    <w:p w14:paraId="60A9C80D" w14:textId="77777777" w:rsidR="003D7209" w:rsidRPr="006B5418" w:rsidRDefault="003D7209" w:rsidP="003D72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9975EED" w14:textId="77777777" w:rsidR="005D2F94" w:rsidRPr="00B24285" w:rsidRDefault="005D2F94" w:rsidP="005D2F94">
      <w:pPr>
        <w:pStyle w:val="Heading4"/>
        <w:rPr>
          <w:ins w:id="94" w:author="Ericsson - Lu Yunjie CT4#96" w:date="2020-01-22T16:26:00Z"/>
          <w:lang w:eastAsia="zh-CN"/>
        </w:rPr>
      </w:pPr>
      <w:ins w:id="95" w:author="Ericsson - Lu Yunjie CT4#96" w:date="2020-01-22T16:26:00Z">
        <w:r w:rsidRPr="00B24285">
          <w:t>6.1.</w:t>
        </w:r>
        <w:r w:rsidRPr="00B24285">
          <w:rPr>
            <w:rFonts w:hint="eastAsia"/>
            <w:lang w:eastAsia="zh-CN"/>
          </w:rPr>
          <w:t>4</w:t>
        </w:r>
        <w:r w:rsidRPr="00B24285">
          <w:t>.</w:t>
        </w:r>
        <w:r>
          <w:t>x</w:t>
        </w:r>
        <w:r w:rsidRPr="00B24285">
          <w:tab/>
        </w:r>
        <w:proofErr w:type="spellStart"/>
        <w:r>
          <w:rPr>
            <w:lang w:eastAsia="zh-CN"/>
          </w:rPr>
          <w:t>LocationUpdateNotify</w:t>
        </w:r>
        <w:proofErr w:type="spellEnd"/>
      </w:ins>
    </w:p>
    <w:p w14:paraId="2F217C12" w14:textId="77777777" w:rsidR="005D2F94" w:rsidRPr="00B24285" w:rsidRDefault="005D2F94" w:rsidP="005D2F94">
      <w:pPr>
        <w:pStyle w:val="Heading5"/>
        <w:rPr>
          <w:ins w:id="96" w:author="Ericsson - Lu Yunjie CT4#96" w:date="2020-01-22T16:26:00Z"/>
          <w:lang w:eastAsia="zh-CN"/>
        </w:rPr>
      </w:pPr>
      <w:ins w:id="97" w:author="Ericsson - Lu Yunjie CT4#96" w:date="2020-01-22T16:26:00Z">
        <w:r w:rsidRPr="00B24285">
          <w:rPr>
            <w:rFonts w:hint="eastAsia"/>
            <w:sz w:val="24"/>
            <w:lang w:eastAsia="zh-CN"/>
          </w:rPr>
          <w:t>6.1.4.</w:t>
        </w:r>
        <w:r>
          <w:rPr>
            <w:sz w:val="24"/>
            <w:lang w:eastAsia="zh-CN"/>
          </w:rPr>
          <w:t>x</w:t>
        </w:r>
        <w:r w:rsidRPr="00B24285">
          <w:rPr>
            <w:rFonts w:hint="eastAsia"/>
            <w:sz w:val="24"/>
            <w:lang w:eastAsia="zh-CN"/>
          </w:rPr>
          <w:t>.1</w:t>
        </w:r>
        <w:r>
          <w:tab/>
        </w:r>
        <w:r w:rsidRPr="00B24285">
          <w:rPr>
            <w:rFonts w:hint="eastAsia"/>
            <w:lang w:eastAsia="zh-CN"/>
          </w:rPr>
          <w:t>Description</w:t>
        </w:r>
      </w:ins>
    </w:p>
    <w:p w14:paraId="32A18D71" w14:textId="77777777" w:rsidR="005D2F94" w:rsidRPr="00B24285" w:rsidRDefault="005D2F94" w:rsidP="005D2F94">
      <w:pPr>
        <w:rPr>
          <w:ins w:id="98" w:author="Ericsson - Lu Yunjie CT4#96" w:date="2020-01-22T16:26:00Z"/>
          <w:lang w:eastAsia="zh-CN"/>
        </w:rPr>
      </w:pPr>
      <w:ins w:id="99" w:author="Ericsson - Lu Yunjie CT4#96" w:date="2020-01-22T16:26:00Z">
        <w:r w:rsidRPr="00B24285">
          <w:rPr>
            <w:rFonts w:hint="eastAsia"/>
            <w:lang w:eastAsia="zh-CN"/>
          </w:rPr>
          <w:t xml:space="preserve">The </w:t>
        </w:r>
        <w:proofErr w:type="spellStart"/>
        <w:r>
          <w:rPr>
            <w:lang w:eastAsia="zh-CN"/>
          </w:rPr>
          <w:t>LocationUpdateNotify</w:t>
        </w:r>
        <w:proofErr w:type="spellEnd"/>
        <w:r w:rsidRPr="00B24285">
          <w:rPr>
            <w:rFonts w:hint="eastAsia"/>
            <w:lang w:eastAsia="zh-CN"/>
          </w:rPr>
          <w:t xml:space="preserve"> operation is used to </w:t>
        </w:r>
        <w:r>
          <w:rPr>
            <w:lang w:eastAsia="zh-CN"/>
          </w:rPr>
          <w:t xml:space="preserve">deliver the </w:t>
        </w:r>
        <w:r w:rsidRPr="00B24285">
          <w:t xml:space="preserve">location </w:t>
        </w:r>
        <w:r>
          <w:t xml:space="preserve">update </w:t>
        </w:r>
        <w:r w:rsidRPr="00B24285">
          <w:t>for a UE to a consumer NF</w:t>
        </w:r>
        <w:r w:rsidRPr="00B24285">
          <w:rPr>
            <w:rFonts w:hint="eastAsia"/>
            <w:lang w:eastAsia="zh-CN"/>
          </w:rPr>
          <w:t xml:space="preserve"> (e.g. </w:t>
        </w:r>
        <w:r>
          <w:rPr>
            <w:lang w:eastAsia="zh-CN"/>
          </w:rPr>
          <w:t>NEF</w:t>
        </w:r>
        <w:r w:rsidRPr="00B24285">
          <w:rPr>
            <w:rFonts w:hint="eastAsia"/>
            <w:lang w:eastAsia="zh-CN"/>
          </w:rPr>
          <w:t>).</w:t>
        </w:r>
      </w:ins>
    </w:p>
    <w:p w14:paraId="7ABBE5CA" w14:textId="77777777" w:rsidR="005D2F94" w:rsidRPr="00B24285" w:rsidRDefault="005D2F94" w:rsidP="005D2F94">
      <w:pPr>
        <w:pStyle w:val="Heading5"/>
        <w:rPr>
          <w:ins w:id="100" w:author="Ericsson - Lu Yunjie CT4#96" w:date="2020-01-22T16:26:00Z"/>
          <w:lang w:eastAsia="zh-CN"/>
        </w:rPr>
      </w:pPr>
      <w:ins w:id="101" w:author="Ericsson - Lu Yunjie CT4#96" w:date="2020-01-22T16:26:00Z">
        <w:r w:rsidRPr="00B24285">
          <w:rPr>
            <w:rFonts w:hint="eastAsia"/>
            <w:lang w:eastAsia="zh-CN"/>
          </w:rPr>
          <w:t>6.1.4.</w:t>
        </w:r>
        <w:r>
          <w:rPr>
            <w:lang w:eastAsia="zh-CN"/>
          </w:rPr>
          <w:t>x</w:t>
        </w:r>
        <w:r w:rsidRPr="00B24285">
          <w:rPr>
            <w:rFonts w:hint="eastAsia"/>
            <w:lang w:eastAsia="zh-CN"/>
          </w:rPr>
          <w:t>.2</w:t>
        </w:r>
        <w:r>
          <w:rPr>
            <w:lang w:eastAsia="zh-CN"/>
          </w:rPr>
          <w:tab/>
        </w:r>
        <w:r w:rsidRPr="00B24285">
          <w:rPr>
            <w:rFonts w:hint="eastAsia"/>
            <w:lang w:eastAsia="zh-CN"/>
          </w:rPr>
          <w:t>Notification Definition</w:t>
        </w:r>
      </w:ins>
    </w:p>
    <w:p w14:paraId="156B6A00" w14:textId="77777777" w:rsidR="005D2F94" w:rsidRPr="00B24285" w:rsidRDefault="005D2F94" w:rsidP="005D2F94">
      <w:pPr>
        <w:rPr>
          <w:ins w:id="102" w:author="Ericsson - Lu Yunjie CT4#96" w:date="2020-01-22T16:26:00Z"/>
          <w:lang w:eastAsia="zh-CN"/>
        </w:rPr>
      </w:pPr>
      <w:ins w:id="103" w:author="Ericsson - Lu Yunjie CT4#96" w:date="2020-01-22T16:26:00Z">
        <w:r w:rsidRPr="00B24285">
          <w:rPr>
            <w:rFonts w:hint="eastAsia"/>
            <w:lang w:eastAsia="zh-CN"/>
          </w:rPr>
          <w:t>Call-back URI:</w:t>
        </w:r>
        <w:r>
          <w:rPr>
            <w:lang w:eastAsia="zh-CN"/>
          </w:rPr>
          <w:tab/>
        </w:r>
        <w:r w:rsidRPr="00B24285">
          <w:rPr>
            <w:rFonts w:hint="eastAsia"/>
            <w:lang w:eastAsia="zh-CN"/>
          </w:rPr>
          <w:t>{</w:t>
        </w:r>
        <w:proofErr w:type="spellStart"/>
        <w:r>
          <w:rPr>
            <w:lang w:eastAsia="zh-CN"/>
          </w:rPr>
          <w:t>locationUpdateC</w:t>
        </w:r>
        <w:r w:rsidRPr="00B24285">
          <w:rPr>
            <w:rFonts w:hint="eastAsia"/>
            <w:lang w:eastAsia="zh-CN"/>
          </w:rPr>
          <w:t>all</w:t>
        </w:r>
        <w:r>
          <w:rPr>
            <w:lang w:eastAsia="zh-CN"/>
          </w:rPr>
          <w:t>b</w:t>
        </w:r>
        <w:r w:rsidRPr="00B24285">
          <w:rPr>
            <w:rFonts w:hint="eastAsia"/>
            <w:lang w:eastAsia="zh-CN"/>
          </w:rPr>
          <w:t>ackUri</w:t>
        </w:r>
        <w:proofErr w:type="spellEnd"/>
        <w:r w:rsidRPr="00B24285">
          <w:rPr>
            <w:rFonts w:hint="eastAsia"/>
            <w:lang w:eastAsia="zh-CN"/>
          </w:rPr>
          <w:t>}</w:t>
        </w:r>
      </w:ins>
    </w:p>
    <w:p w14:paraId="54CE3FF7" w14:textId="77777777" w:rsidR="005D2F94" w:rsidRPr="00B24285" w:rsidRDefault="005D2F94" w:rsidP="005D2F94">
      <w:pPr>
        <w:pStyle w:val="Heading5"/>
        <w:rPr>
          <w:ins w:id="104" w:author="Ericsson - Lu Yunjie CT4#96" w:date="2020-01-22T16:26:00Z"/>
          <w:lang w:eastAsia="zh-CN"/>
        </w:rPr>
      </w:pPr>
      <w:ins w:id="105" w:author="Ericsson - Lu Yunjie CT4#96" w:date="2020-01-22T16:26:00Z">
        <w:r w:rsidRPr="00B24285">
          <w:rPr>
            <w:rFonts w:hint="eastAsia"/>
            <w:lang w:eastAsia="zh-CN"/>
          </w:rPr>
          <w:t>6.1.4.</w:t>
        </w:r>
        <w:r>
          <w:rPr>
            <w:lang w:eastAsia="zh-CN"/>
          </w:rPr>
          <w:t>x</w:t>
        </w:r>
        <w:r w:rsidRPr="00B24285">
          <w:rPr>
            <w:rFonts w:hint="eastAsia"/>
            <w:lang w:eastAsia="zh-CN"/>
          </w:rPr>
          <w:t>.3</w:t>
        </w:r>
        <w:r>
          <w:rPr>
            <w:lang w:eastAsia="zh-CN"/>
          </w:rPr>
          <w:tab/>
        </w:r>
        <w:r w:rsidRPr="00B24285">
          <w:rPr>
            <w:rFonts w:hint="eastAsia"/>
            <w:lang w:eastAsia="zh-CN"/>
          </w:rPr>
          <w:t>Notification Standard Methods</w:t>
        </w:r>
      </w:ins>
    </w:p>
    <w:p w14:paraId="0778C8E4" w14:textId="77777777" w:rsidR="005D2F94" w:rsidRPr="00B24285" w:rsidRDefault="005D2F94" w:rsidP="005D2F94">
      <w:pPr>
        <w:pStyle w:val="Heading6"/>
        <w:rPr>
          <w:ins w:id="106" w:author="Ericsson - Lu Yunjie CT4#96" w:date="2020-01-22T16:26:00Z"/>
        </w:rPr>
      </w:pPr>
      <w:ins w:id="107" w:author="Ericsson - Lu Yunjie CT4#96" w:date="2020-01-22T16:26:00Z">
        <w:r w:rsidRPr="00B24285">
          <w:t>6.1.</w:t>
        </w:r>
        <w:r w:rsidRPr="00B24285">
          <w:rPr>
            <w:rFonts w:hint="eastAsia"/>
            <w:lang w:eastAsia="zh-CN"/>
          </w:rPr>
          <w:t>4</w:t>
        </w:r>
        <w:r w:rsidRPr="00B24285">
          <w:t>.</w:t>
        </w:r>
        <w:r>
          <w:rPr>
            <w:lang w:eastAsia="zh-CN"/>
          </w:rPr>
          <w:t>x</w:t>
        </w:r>
        <w:r w:rsidRPr="00B24285">
          <w:t>.3.1</w:t>
        </w:r>
        <w:r w:rsidRPr="00B24285">
          <w:tab/>
        </w:r>
        <w:r w:rsidRPr="00B24285">
          <w:rPr>
            <w:rFonts w:hint="eastAsia"/>
            <w:lang w:eastAsia="zh-CN"/>
          </w:rPr>
          <w:t>POST</w:t>
        </w:r>
      </w:ins>
    </w:p>
    <w:p w14:paraId="3FBF845B" w14:textId="77777777" w:rsidR="005D2F94" w:rsidRPr="00B24285" w:rsidRDefault="005D2F94" w:rsidP="005D2F94">
      <w:pPr>
        <w:rPr>
          <w:ins w:id="108" w:author="Ericsson - Lu Yunjie CT4#96" w:date="2020-01-22T16:26:00Z"/>
        </w:rPr>
      </w:pPr>
      <w:ins w:id="109" w:author="Ericsson - Lu Yunjie CT4#96" w:date="2020-01-22T16:26:00Z">
        <w:r w:rsidRPr="00B24285">
          <w:t>This method sends a Location</w:t>
        </w:r>
        <w:r w:rsidRPr="00B24285">
          <w:rPr>
            <w:lang w:eastAsia="zh-CN"/>
          </w:rPr>
          <w:t xml:space="preserve"> </w:t>
        </w:r>
        <w:r>
          <w:rPr>
            <w:lang w:eastAsia="zh-CN"/>
          </w:rPr>
          <w:t xml:space="preserve">update notification </w:t>
        </w:r>
        <w:r w:rsidRPr="00B24285">
          <w:t>to the NF Service Consumer.</w:t>
        </w:r>
      </w:ins>
    </w:p>
    <w:p w14:paraId="3145735F" w14:textId="77777777" w:rsidR="005D2F94" w:rsidRPr="00B24285" w:rsidRDefault="005D2F94" w:rsidP="005D2F94">
      <w:pPr>
        <w:rPr>
          <w:ins w:id="110" w:author="Ericsson - Lu Yunjie CT4#96" w:date="2020-01-22T16:26:00Z"/>
        </w:rPr>
      </w:pPr>
      <w:ins w:id="111" w:author="Ericsson - Lu Yunjie CT4#96" w:date="2020-01-22T16:26:00Z">
        <w:r w:rsidRPr="00B24285">
          <w:t>This method shall support the request and response data structures and response codes specified in table</w:t>
        </w:r>
        <w:r w:rsidRPr="00B24285">
          <w:rPr>
            <w:lang w:eastAsia="zh-CN"/>
          </w:rPr>
          <w:t> </w:t>
        </w:r>
        <w:r w:rsidRPr="00B24285">
          <w:t>6.1.</w:t>
        </w:r>
        <w:r w:rsidRPr="00B24285">
          <w:rPr>
            <w:rFonts w:hint="eastAsia"/>
            <w:lang w:eastAsia="zh-CN"/>
          </w:rPr>
          <w:t>4</w:t>
        </w:r>
        <w:r w:rsidRPr="00B24285">
          <w:t>.</w:t>
        </w:r>
        <w:r w:rsidRPr="00B24285">
          <w:rPr>
            <w:rFonts w:hint="eastAsia"/>
            <w:lang w:eastAsia="zh-CN"/>
          </w:rPr>
          <w:t>2</w:t>
        </w:r>
        <w:r w:rsidRPr="00B24285">
          <w:t>.3.1-1 and table</w:t>
        </w:r>
        <w:r w:rsidRPr="00B24285">
          <w:rPr>
            <w:lang w:eastAsia="zh-CN"/>
          </w:rPr>
          <w:t> </w:t>
        </w:r>
        <w:r w:rsidRPr="00B24285">
          <w:t>6.1.</w:t>
        </w:r>
        <w:r w:rsidRPr="00B24285">
          <w:rPr>
            <w:rFonts w:hint="eastAsia"/>
            <w:lang w:eastAsia="zh-CN"/>
          </w:rPr>
          <w:t>4</w:t>
        </w:r>
        <w:r w:rsidRPr="00B24285">
          <w:t>.</w:t>
        </w:r>
        <w:r w:rsidRPr="00B24285">
          <w:rPr>
            <w:rFonts w:hint="eastAsia"/>
            <w:lang w:eastAsia="zh-CN"/>
          </w:rPr>
          <w:t>2</w:t>
        </w:r>
        <w:r w:rsidRPr="00B24285">
          <w:t>.3.1-2.</w:t>
        </w:r>
      </w:ins>
    </w:p>
    <w:p w14:paraId="5067D4F5" w14:textId="77777777" w:rsidR="005D2F94" w:rsidRPr="00B24285" w:rsidRDefault="005D2F94" w:rsidP="005D2F94">
      <w:pPr>
        <w:pStyle w:val="TH"/>
        <w:rPr>
          <w:ins w:id="112" w:author="Ericsson - Lu Yunjie CT4#96" w:date="2020-01-22T16:26:00Z"/>
        </w:rPr>
      </w:pPr>
      <w:ins w:id="113" w:author="Ericsson - Lu Yunjie CT4#96" w:date="2020-01-22T16:26:00Z">
        <w:r w:rsidRPr="00B24285">
          <w:t>Table</w:t>
        </w:r>
        <w:r w:rsidRPr="00B24285">
          <w:rPr>
            <w:lang w:eastAsia="zh-CN"/>
          </w:rPr>
          <w:t> </w:t>
        </w:r>
        <w:r w:rsidRPr="00B24285">
          <w:t>6.1.</w:t>
        </w:r>
        <w:r w:rsidRPr="00B24285">
          <w:rPr>
            <w:rFonts w:hint="eastAsia"/>
            <w:lang w:eastAsia="zh-CN"/>
          </w:rPr>
          <w:t>4</w:t>
        </w:r>
        <w:r w:rsidRPr="00B24285">
          <w:t>.</w:t>
        </w:r>
        <w:r>
          <w:rPr>
            <w:lang w:eastAsia="zh-CN"/>
          </w:rPr>
          <w:t>x</w:t>
        </w:r>
        <w:r w:rsidRPr="00B24285">
          <w:t>.3.1-1: Data structures supported by the POST Request Body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1250"/>
        <w:gridCol w:w="1972"/>
        <w:gridCol w:w="4802"/>
      </w:tblGrid>
      <w:tr w:rsidR="005D2F94" w:rsidRPr="00B24285" w14:paraId="3480B3CE" w14:textId="77777777" w:rsidTr="009B2B96">
        <w:trPr>
          <w:jc w:val="center"/>
          <w:ins w:id="114" w:author="Ericsson - Lu Yunjie CT4#96" w:date="2020-01-22T16:26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61A5DA" w14:textId="77777777" w:rsidR="005D2F94" w:rsidRPr="00B24285" w:rsidRDefault="005D2F94" w:rsidP="009B2B96">
            <w:pPr>
              <w:pStyle w:val="TAH"/>
              <w:rPr>
                <w:ins w:id="115" w:author="Ericsson - Lu Yunjie CT4#96" w:date="2020-01-22T16:26:00Z"/>
              </w:rPr>
            </w:pPr>
            <w:ins w:id="116" w:author="Ericsson - Lu Yunjie CT4#96" w:date="2020-01-22T16:26:00Z">
              <w:r w:rsidRPr="00B24285">
                <w:t>Data type</w:t>
              </w:r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2476C8" w14:textId="77777777" w:rsidR="005D2F94" w:rsidRPr="00B24285" w:rsidRDefault="005D2F94" w:rsidP="009B2B96">
            <w:pPr>
              <w:pStyle w:val="TAH"/>
              <w:rPr>
                <w:ins w:id="117" w:author="Ericsson - Lu Yunjie CT4#96" w:date="2020-01-22T16:26:00Z"/>
              </w:rPr>
            </w:pPr>
            <w:ins w:id="118" w:author="Ericsson - Lu Yunjie CT4#96" w:date="2020-01-22T16:26:00Z">
              <w:r w:rsidRPr="00B24285">
                <w:t>P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EDC7A6" w14:textId="77777777" w:rsidR="005D2F94" w:rsidRPr="00B24285" w:rsidRDefault="005D2F94" w:rsidP="009B2B96">
            <w:pPr>
              <w:pStyle w:val="TAH"/>
              <w:rPr>
                <w:ins w:id="119" w:author="Ericsson - Lu Yunjie CT4#96" w:date="2020-01-22T16:26:00Z"/>
              </w:rPr>
            </w:pPr>
            <w:ins w:id="120" w:author="Ericsson - Lu Yunjie CT4#96" w:date="2020-01-22T16:26:00Z">
              <w:r w:rsidRPr="00B24285">
                <w:t>Cardinality</w:t>
              </w:r>
            </w:ins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11101D8" w14:textId="77777777" w:rsidR="005D2F94" w:rsidRPr="00B24285" w:rsidRDefault="005D2F94" w:rsidP="009B2B96">
            <w:pPr>
              <w:pStyle w:val="TAH"/>
              <w:rPr>
                <w:ins w:id="121" w:author="Ericsson - Lu Yunjie CT4#96" w:date="2020-01-22T16:26:00Z"/>
              </w:rPr>
            </w:pPr>
            <w:ins w:id="122" w:author="Ericsson - Lu Yunjie CT4#96" w:date="2020-01-22T16:26:00Z">
              <w:r w:rsidRPr="00B24285">
                <w:t>Description</w:t>
              </w:r>
            </w:ins>
          </w:p>
        </w:tc>
      </w:tr>
      <w:tr w:rsidR="005D2F94" w:rsidRPr="00B24285" w14:paraId="189440CE" w14:textId="77777777" w:rsidTr="009B2B96">
        <w:trPr>
          <w:jc w:val="center"/>
          <w:ins w:id="123" w:author="Ericsson - Lu Yunjie CT4#96" w:date="2020-01-22T16:26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7EB4E3" w14:textId="77777777" w:rsidR="005D2F94" w:rsidRPr="00B24285" w:rsidRDefault="005D2F94" w:rsidP="009B2B96">
            <w:pPr>
              <w:pStyle w:val="TAL"/>
              <w:rPr>
                <w:ins w:id="124" w:author="Ericsson - Lu Yunjie CT4#96" w:date="2020-01-22T16:26:00Z"/>
              </w:rPr>
            </w:pPr>
            <w:proofErr w:type="spellStart"/>
            <w:ins w:id="125" w:author="Ericsson - Lu Yunjie CT4#96" w:date="2020-01-22T16:26:00Z">
              <w:r>
                <w:t>LocUpdateNotification</w:t>
              </w:r>
              <w:proofErr w:type="spellEnd"/>
            </w:ins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E3425" w14:textId="77777777" w:rsidR="005D2F94" w:rsidRPr="00B24285" w:rsidRDefault="005D2F94" w:rsidP="009B2B96">
            <w:pPr>
              <w:pStyle w:val="TAC"/>
              <w:rPr>
                <w:ins w:id="126" w:author="Ericsson - Lu Yunjie CT4#96" w:date="2020-01-22T16:26:00Z"/>
              </w:rPr>
            </w:pPr>
            <w:ins w:id="127" w:author="Ericsson - Lu Yunjie CT4#96" w:date="2020-01-22T16:26:00Z">
              <w:r w:rsidRPr="00B24285">
                <w:t>M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33474" w14:textId="77777777" w:rsidR="005D2F94" w:rsidRPr="00B24285" w:rsidRDefault="005D2F94" w:rsidP="009B2B96">
            <w:pPr>
              <w:pStyle w:val="TAL"/>
              <w:rPr>
                <w:ins w:id="128" w:author="Ericsson - Lu Yunjie CT4#96" w:date="2020-01-22T16:26:00Z"/>
              </w:rPr>
            </w:pPr>
            <w:ins w:id="129" w:author="Ericsson - Lu Yunjie CT4#96" w:date="2020-01-22T16:26:00Z">
              <w:r w:rsidRPr="00B24285">
                <w:t>1</w:t>
              </w:r>
            </w:ins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1004C9" w14:textId="77777777" w:rsidR="005D2F94" w:rsidRPr="00B24285" w:rsidRDefault="005D2F94" w:rsidP="009B2B96">
            <w:pPr>
              <w:pStyle w:val="TAL"/>
              <w:rPr>
                <w:ins w:id="130" w:author="Ericsson - Lu Yunjie CT4#96" w:date="2020-01-22T16:26:00Z"/>
              </w:rPr>
            </w:pPr>
            <w:ins w:id="131" w:author="Ericsson - Lu Yunjie CT4#96" w:date="2020-01-22T16:26:00Z">
              <w:r w:rsidRPr="00B24285">
                <w:t>Input parameters to the "</w:t>
              </w:r>
              <w:proofErr w:type="spellStart"/>
              <w:r>
                <w:t>LocationUpdateNotification</w:t>
              </w:r>
              <w:proofErr w:type="spellEnd"/>
              <w:r w:rsidRPr="00B24285">
                <w:t>" operation</w:t>
              </w:r>
            </w:ins>
          </w:p>
        </w:tc>
      </w:tr>
    </w:tbl>
    <w:p w14:paraId="0A86D1A5" w14:textId="77777777" w:rsidR="005D2F94" w:rsidRPr="00B24285" w:rsidRDefault="005D2F94" w:rsidP="005D2F94">
      <w:pPr>
        <w:rPr>
          <w:ins w:id="132" w:author="Ericsson - Lu Yunjie CT4#96" w:date="2020-01-22T16:26:00Z"/>
        </w:rPr>
      </w:pPr>
    </w:p>
    <w:p w14:paraId="712550E6" w14:textId="77777777" w:rsidR="005D2F94" w:rsidRPr="00B24285" w:rsidRDefault="005D2F94" w:rsidP="005D2F94">
      <w:pPr>
        <w:pStyle w:val="TH"/>
        <w:rPr>
          <w:ins w:id="133" w:author="Ericsson - Lu Yunjie CT4#96" w:date="2020-01-22T16:26:00Z"/>
        </w:rPr>
      </w:pPr>
      <w:ins w:id="134" w:author="Ericsson - Lu Yunjie CT4#96" w:date="2020-01-22T16:26:00Z">
        <w:r w:rsidRPr="00B24285">
          <w:lastRenderedPageBreak/>
          <w:t>Table</w:t>
        </w:r>
        <w:r w:rsidRPr="00B24285">
          <w:rPr>
            <w:lang w:eastAsia="zh-CN"/>
          </w:rPr>
          <w:t> </w:t>
        </w:r>
        <w:r w:rsidRPr="00B24285">
          <w:t>6.1.</w:t>
        </w:r>
        <w:r w:rsidRPr="00B24285">
          <w:rPr>
            <w:rFonts w:hint="eastAsia"/>
            <w:lang w:eastAsia="zh-CN"/>
          </w:rPr>
          <w:t>4</w:t>
        </w:r>
        <w:r w:rsidRPr="00B24285">
          <w:t>.</w:t>
        </w:r>
        <w:r>
          <w:rPr>
            <w:lang w:eastAsia="zh-CN"/>
          </w:rPr>
          <w:t>x</w:t>
        </w:r>
        <w:r w:rsidRPr="00B24285">
          <w:t>.3.1-2: Data structures supported by the POST Response Body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35"/>
        <w:gridCol w:w="1235"/>
        <w:gridCol w:w="1110"/>
        <w:gridCol w:w="5182"/>
      </w:tblGrid>
      <w:tr w:rsidR="005D2F94" w:rsidRPr="00B24285" w14:paraId="0D0716DC" w14:textId="77777777" w:rsidTr="009B2B96">
        <w:trPr>
          <w:jc w:val="center"/>
          <w:ins w:id="135" w:author="Ericsson - Lu Yunjie CT4#96" w:date="2020-01-22T16:26:00Z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9D7CF8" w14:textId="77777777" w:rsidR="005D2F94" w:rsidRPr="00B24285" w:rsidRDefault="005D2F94" w:rsidP="009B2B96">
            <w:pPr>
              <w:pStyle w:val="TAH"/>
              <w:rPr>
                <w:ins w:id="136" w:author="Ericsson - Lu Yunjie CT4#96" w:date="2020-01-22T16:26:00Z"/>
              </w:rPr>
            </w:pPr>
            <w:ins w:id="137" w:author="Ericsson - Lu Yunjie CT4#96" w:date="2020-01-22T16:26:00Z">
              <w:r w:rsidRPr="00B24285">
                <w:t>Data type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D001D9" w14:textId="77777777" w:rsidR="005D2F94" w:rsidRPr="00B24285" w:rsidRDefault="005D2F94" w:rsidP="009B2B96">
            <w:pPr>
              <w:pStyle w:val="TAH"/>
              <w:rPr>
                <w:ins w:id="138" w:author="Ericsson - Lu Yunjie CT4#96" w:date="2020-01-22T16:26:00Z"/>
              </w:rPr>
            </w:pPr>
            <w:ins w:id="139" w:author="Ericsson - Lu Yunjie CT4#96" w:date="2020-01-22T16:26:00Z">
              <w:r w:rsidRPr="00B24285">
                <w:t>P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E3ADD0" w14:textId="77777777" w:rsidR="005D2F94" w:rsidRPr="00B24285" w:rsidRDefault="005D2F94" w:rsidP="009B2B96">
            <w:pPr>
              <w:pStyle w:val="TAH"/>
              <w:rPr>
                <w:ins w:id="140" w:author="Ericsson - Lu Yunjie CT4#96" w:date="2020-01-22T16:26:00Z"/>
              </w:rPr>
            </w:pPr>
            <w:ins w:id="141" w:author="Ericsson - Lu Yunjie CT4#96" w:date="2020-01-22T16:26:00Z">
              <w:r w:rsidRPr="00B24285">
                <w:t>Cardinality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8FBF15" w14:textId="77777777" w:rsidR="005D2F94" w:rsidRPr="00B24285" w:rsidRDefault="005D2F94" w:rsidP="009B2B96">
            <w:pPr>
              <w:pStyle w:val="TAH"/>
              <w:rPr>
                <w:ins w:id="142" w:author="Ericsson - Lu Yunjie CT4#96" w:date="2020-01-22T16:26:00Z"/>
              </w:rPr>
            </w:pPr>
            <w:ins w:id="143" w:author="Ericsson - Lu Yunjie CT4#96" w:date="2020-01-22T16:26:00Z">
              <w:r w:rsidRPr="00B24285">
                <w:t>Response</w:t>
              </w:r>
            </w:ins>
          </w:p>
          <w:p w14:paraId="43A25D26" w14:textId="77777777" w:rsidR="005D2F94" w:rsidRPr="00B24285" w:rsidRDefault="005D2F94" w:rsidP="009B2B96">
            <w:pPr>
              <w:pStyle w:val="TAH"/>
              <w:rPr>
                <w:ins w:id="144" w:author="Ericsson - Lu Yunjie CT4#96" w:date="2020-01-22T16:26:00Z"/>
              </w:rPr>
            </w:pPr>
            <w:ins w:id="145" w:author="Ericsson - Lu Yunjie CT4#96" w:date="2020-01-22T16:26:00Z">
              <w:r w:rsidRPr="00B24285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DC5073" w14:textId="77777777" w:rsidR="005D2F94" w:rsidRPr="00B24285" w:rsidRDefault="005D2F94" w:rsidP="009B2B96">
            <w:pPr>
              <w:pStyle w:val="TAH"/>
              <w:rPr>
                <w:ins w:id="146" w:author="Ericsson - Lu Yunjie CT4#96" w:date="2020-01-22T16:26:00Z"/>
              </w:rPr>
            </w:pPr>
            <w:ins w:id="147" w:author="Ericsson - Lu Yunjie CT4#96" w:date="2020-01-22T16:26:00Z">
              <w:r w:rsidRPr="00B24285">
                <w:t>Description</w:t>
              </w:r>
            </w:ins>
          </w:p>
        </w:tc>
      </w:tr>
      <w:tr w:rsidR="005D2F94" w:rsidRPr="00B24285" w14:paraId="7C34363E" w14:textId="77777777" w:rsidTr="009B2B96">
        <w:trPr>
          <w:jc w:val="center"/>
          <w:ins w:id="148" w:author="Ericsson - Lu Yunjie CT4#96" w:date="2020-01-22T16:26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404A98C" w14:textId="77777777" w:rsidR="005D2F94" w:rsidRPr="00B24285" w:rsidRDefault="005D2F94" w:rsidP="009B2B96">
            <w:pPr>
              <w:pStyle w:val="TAL"/>
              <w:rPr>
                <w:ins w:id="149" w:author="Ericsson - Lu Yunjie CT4#96" w:date="2020-01-22T16:26:00Z"/>
              </w:rPr>
            </w:pPr>
            <w:ins w:id="150" w:author="Ericsson - Lu Yunjie CT4#96" w:date="2020-01-22T16:26:00Z">
              <w:r w:rsidRPr="00B24285">
                <w:t>n/a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1E93F78" w14:textId="77777777" w:rsidR="005D2F94" w:rsidRPr="00B24285" w:rsidRDefault="005D2F94" w:rsidP="009B2B96">
            <w:pPr>
              <w:pStyle w:val="TAC"/>
              <w:rPr>
                <w:ins w:id="151" w:author="Ericsson - Lu Yunjie CT4#96" w:date="2020-01-22T16:26:00Z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C34AFBF" w14:textId="77777777" w:rsidR="005D2F94" w:rsidRPr="00B24285" w:rsidRDefault="005D2F94" w:rsidP="009B2B96">
            <w:pPr>
              <w:pStyle w:val="TAL"/>
              <w:rPr>
                <w:ins w:id="152" w:author="Ericsson - Lu Yunjie CT4#96" w:date="2020-01-22T16:26:00Z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C46DAFF" w14:textId="77777777" w:rsidR="005D2F94" w:rsidRPr="00B24285" w:rsidRDefault="005D2F94" w:rsidP="009B2B96">
            <w:pPr>
              <w:pStyle w:val="TAL"/>
              <w:rPr>
                <w:ins w:id="153" w:author="Ericsson - Lu Yunjie CT4#96" w:date="2020-01-22T16:26:00Z"/>
              </w:rPr>
            </w:pPr>
            <w:ins w:id="154" w:author="Ericsson - Lu Yunjie CT4#96" w:date="2020-01-22T16:26:00Z">
              <w:r w:rsidRPr="00B24285"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54C53B6" w14:textId="77777777" w:rsidR="005D2F94" w:rsidRPr="00B24285" w:rsidRDefault="005D2F94" w:rsidP="009B2B96">
            <w:pPr>
              <w:pStyle w:val="TAL"/>
              <w:rPr>
                <w:ins w:id="155" w:author="Ericsson - Lu Yunjie CT4#96" w:date="2020-01-22T16:26:00Z"/>
              </w:rPr>
            </w:pPr>
            <w:ins w:id="156" w:author="Ericsson - Lu Yunjie CT4#96" w:date="2020-01-22T16:26:00Z">
              <w:r w:rsidRPr="00B24285">
                <w:t>This case represents successful notification of the event</w:t>
              </w:r>
              <w:r w:rsidRPr="00B24285">
                <w:rPr>
                  <w:lang w:eastAsia="zh-CN"/>
                </w:rPr>
                <w:t xml:space="preserve">. </w:t>
              </w:r>
            </w:ins>
          </w:p>
        </w:tc>
      </w:tr>
      <w:tr w:rsidR="005D2F94" w:rsidRPr="00B24285" w14:paraId="5B6F1048" w14:textId="77777777" w:rsidTr="009B2B96">
        <w:trPr>
          <w:jc w:val="center"/>
          <w:ins w:id="157" w:author="Ericsson - Lu Yunjie CT4#96" w:date="2020-01-22T16:26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11F383" w14:textId="77777777" w:rsidR="005D2F94" w:rsidRPr="00B24285" w:rsidRDefault="005D2F94" w:rsidP="009B2B96">
            <w:pPr>
              <w:pStyle w:val="TAL"/>
              <w:rPr>
                <w:ins w:id="158" w:author="Ericsson - Lu Yunjie CT4#96" w:date="2020-01-22T16:26:00Z"/>
              </w:rPr>
            </w:pPr>
            <w:ins w:id="159" w:author="Ericsson - Lu Yunjie CT4#96" w:date="2020-01-22T16:26:00Z">
              <w:r w:rsidRPr="00B24285">
                <w:t>ProblemDetails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B7E6B2" w14:textId="77777777" w:rsidR="005D2F94" w:rsidRPr="00B24285" w:rsidRDefault="005D2F94" w:rsidP="009B2B96">
            <w:pPr>
              <w:pStyle w:val="TAC"/>
              <w:rPr>
                <w:ins w:id="160" w:author="Ericsson - Lu Yunjie CT4#96" w:date="2020-01-22T16:26:00Z"/>
                <w:lang w:eastAsia="zh-CN"/>
              </w:rPr>
            </w:pPr>
            <w:ins w:id="161" w:author="Ericsson - Lu Yunjie CT4#96" w:date="2020-01-22T16:26:00Z">
              <w:r w:rsidRPr="00B24285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1A091D" w14:textId="77777777" w:rsidR="005D2F94" w:rsidRPr="00B24285" w:rsidRDefault="005D2F94" w:rsidP="009B2B96">
            <w:pPr>
              <w:pStyle w:val="TAL"/>
              <w:rPr>
                <w:ins w:id="162" w:author="Ericsson - Lu Yunjie CT4#96" w:date="2020-01-22T16:26:00Z"/>
              </w:rPr>
            </w:pPr>
            <w:ins w:id="163" w:author="Ericsson - Lu Yunjie CT4#96" w:date="2020-01-22T16:26:00Z">
              <w:r w:rsidRPr="00B24285">
                <w:rPr>
                  <w:rFonts w:hint="eastAsia"/>
                  <w:lang w:eastAsia="zh-CN"/>
                </w:rPr>
                <w:t>0..</w:t>
              </w:r>
              <w:r w:rsidRPr="00B24285">
                <w:t>1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DC7E32" w14:textId="77777777" w:rsidR="005D2F94" w:rsidRPr="00B24285" w:rsidRDefault="005D2F94" w:rsidP="009B2B96">
            <w:pPr>
              <w:pStyle w:val="TAL"/>
              <w:rPr>
                <w:ins w:id="164" w:author="Ericsson - Lu Yunjie CT4#96" w:date="2020-01-22T16:26:00Z"/>
              </w:rPr>
            </w:pPr>
            <w:ins w:id="165" w:author="Ericsson - Lu Yunjie CT4#96" w:date="2020-01-22T16:26:00Z">
              <w:r w:rsidRPr="00B24285"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E203C8" w14:textId="77777777" w:rsidR="005D2F94" w:rsidRPr="00B24285" w:rsidRDefault="005D2F94" w:rsidP="009B2B96">
            <w:pPr>
              <w:pStyle w:val="TAL"/>
              <w:rPr>
                <w:ins w:id="166" w:author="Ericsson - Lu Yunjie CT4#96" w:date="2020-01-22T16:26:00Z"/>
              </w:rPr>
            </w:pPr>
            <w:ins w:id="167" w:author="Ericsson - Lu Yunjie CT4#96" w:date="2020-01-22T16:26:00Z">
              <w:r w:rsidRPr="00B24285">
                <w:t xml:space="preserve">The "cause" attribute </w:t>
              </w:r>
              <w:r w:rsidRPr="00B24285">
                <w:rPr>
                  <w:rFonts w:hint="eastAsia"/>
                  <w:lang w:eastAsia="zh-CN"/>
                </w:rPr>
                <w:t>may</w:t>
              </w:r>
              <w:r w:rsidRPr="00B24285">
                <w:t xml:space="preserve"> be </w:t>
              </w:r>
              <w:r w:rsidRPr="00B24285">
                <w:rPr>
                  <w:rFonts w:hint="eastAsia"/>
                  <w:lang w:eastAsia="zh-CN"/>
                </w:rPr>
                <w:t>used to indicate</w:t>
              </w:r>
              <w:r w:rsidRPr="00B24285" w:rsidDel="00F80B94">
                <w:t xml:space="preserve"> </w:t>
              </w:r>
              <w:r w:rsidRPr="00B24285">
                <w:t>one of the following application errors:</w:t>
              </w:r>
            </w:ins>
          </w:p>
          <w:p w14:paraId="32B7CB4D" w14:textId="77777777" w:rsidR="005D2F94" w:rsidRPr="00B24285" w:rsidRDefault="005D2F94" w:rsidP="009B2B96">
            <w:pPr>
              <w:pStyle w:val="TAL"/>
              <w:ind w:left="284"/>
              <w:rPr>
                <w:ins w:id="168" w:author="Ericsson - Lu Yunjie CT4#96" w:date="2020-01-22T16:26:00Z"/>
              </w:rPr>
            </w:pPr>
            <w:ins w:id="169" w:author="Ericsson - Lu Yunjie CT4#96" w:date="2020-01-22T16:26:00Z">
              <w:r w:rsidRPr="00B24285">
                <w:t>- UNSPECIFIED</w:t>
              </w:r>
            </w:ins>
          </w:p>
          <w:p w14:paraId="4FFF12ED" w14:textId="77777777" w:rsidR="005D2F94" w:rsidRPr="00B24285" w:rsidRDefault="005D2F94" w:rsidP="009B2B96">
            <w:pPr>
              <w:pStyle w:val="TAL"/>
              <w:ind w:left="284"/>
              <w:rPr>
                <w:ins w:id="170" w:author="Ericsson - Lu Yunjie CT4#96" w:date="2020-01-22T16:26:00Z"/>
                <w:lang w:eastAsia="zh-CN"/>
              </w:rPr>
            </w:pPr>
            <w:ins w:id="171" w:author="Ericsson - Lu Yunjie CT4#96" w:date="2020-01-22T16:26:00Z">
              <w:r w:rsidRPr="00B24285">
                <w:rPr>
                  <w:rFonts w:hint="eastAsia"/>
                  <w:lang w:eastAsia="zh-CN"/>
                </w:rPr>
                <w:t>- UNKOWN_EXTERNAL_CLIENT_OR_AF</w:t>
              </w:r>
            </w:ins>
          </w:p>
          <w:p w14:paraId="0785F2A8" w14:textId="77777777" w:rsidR="005D2F94" w:rsidRPr="00B24285" w:rsidRDefault="005D2F94" w:rsidP="009B2B96">
            <w:pPr>
              <w:pStyle w:val="TAL"/>
              <w:ind w:left="284"/>
              <w:rPr>
                <w:ins w:id="172" w:author="Ericsson - Lu Yunjie CT4#96" w:date="2020-01-22T16:26:00Z"/>
                <w:lang w:eastAsia="zh-CN"/>
              </w:rPr>
            </w:pPr>
            <w:ins w:id="173" w:author="Ericsson - Lu Yunjie CT4#96" w:date="2020-01-22T16:26:00Z">
              <w:r w:rsidRPr="00B24285">
                <w:rPr>
                  <w:rFonts w:hint="eastAsia"/>
                  <w:lang w:eastAsia="zh-CN"/>
                </w:rPr>
                <w:t>- UNREACHABLE_EXTERNAL_CLIENT_OR_AF</w:t>
              </w:r>
            </w:ins>
          </w:p>
          <w:p w14:paraId="38BAC15E" w14:textId="77777777" w:rsidR="005D2F94" w:rsidRPr="00B24285" w:rsidRDefault="005D2F94" w:rsidP="009B2B96">
            <w:pPr>
              <w:pStyle w:val="TAL"/>
              <w:ind w:left="284"/>
              <w:rPr>
                <w:ins w:id="174" w:author="Ericsson - Lu Yunjie CT4#96" w:date="2020-01-22T16:26:00Z"/>
              </w:rPr>
            </w:pPr>
          </w:p>
          <w:p w14:paraId="6F98FEAC" w14:textId="77777777" w:rsidR="005D2F94" w:rsidRPr="00B24285" w:rsidRDefault="005D2F94" w:rsidP="009B2B96">
            <w:pPr>
              <w:pStyle w:val="TAL"/>
              <w:rPr>
                <w:ins w:id="175" w:author="Ericsson - Lu Yunjie CT4#96" w:date="2020-01-22T16:26:00Z"/>
              </w:rPr>
            </w:pPr>
            <w:ins w:id="176" w:author="Ericsson - Lu Yunjie CT4#96" w:date="2020-01-22T16:26:00Z">
              <w:r w:rsidRPr="00B24285">
                <w:t>See table</w:t>
              </w:r>
              <w:r w:rsidRPr="00B24285">
                <w:rPr>
                  <w:lang w:eastAsia="zh-CN"/>
                </w:rPr>
                <w:t> </w:t>
              </w:r>
              <w:r w:rsidRPr="00B24285">
                <w:t>6.1.</w:t>
              </w:r>
              <w:r w:rsidRPr="00B24285">
                <w:rPr>
                  <w:rFonts w:hint="eastAsia"/>
                  <w:lang w:eastAsia="zh-CN"/>
                </w:rPr>
                <w:t>6</w:t>
              </w:r>
              <w:r w:rsidRPr="00B24285">
                <w:t>.3-1 for the description of this error.</w:t>
              </w:r>
            </w:ins>
          </w:p>
        </w:tc>
      </w:tr>
    </w:tbl>
    <w:p w14:paraId="6C6C8292" w14:textId="77777777" w:rsidR="003D7209" w:rsidRPr="00204F7B" w:rsidRDefault="003D7209" w:rsidP="003D7209"/>
    <w:p w14:paraId="19DA11CE" w14:textId="77777777" w:rsidR="003D7209" w:rsidRPr="006B5418" w:rsidRDefault="003D7209" w:rsidP="003D72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CDBA491" w14:textId="77777777" w:rsidR="00E27043" w:rsidRDefault="00E27043" w:rsidP="00E27043">
      <w:pPr>
        <w:pStyle w:val="Heading4"/>
      </w:pPr>
      <w:bookmarkStart w:id="177" w:name="_Toc26202520"/>
      <w:bookmarkStart w:id="178" w:name="_Toc26202334"/>
      <w:bookmarkStart w:id="179" w:name="_Toc18853080"/>
      <w:bookmarkStart w:id="180" w:name="_Toc22141071"/>
      <w:bookmarkStart w:id="181" w:name="_Toc22624273"/>
      <w:r>
        <w:t>6.1.</w:t>
      </w:r>
      <w:r>
        <w:rPr>
          <w:lang w:eastAsia="zh-CN"/>
        </w:rPr>
        <w:t>5</w:t>
      </w:r>
      <w:r>
        <w:t>.1</w:t>
      </w:r>
      <w:r>
        <w:tab/>
        <w:t>General</w:t>
      </w:r>
      <w:bookmarkEnd w:id="177"/>
      <w:bookmarkEnd w:id="178"/>
    </w:p>
    <w:p w14:paraId="614502C0" w14:textId="77777777" w:rsidR="00E27043" w:rsidRDefault="00E27043" w:rsidP="00E27043">
      <w:pPr>
        <w:rPr>
          <w:lang w:eastAsia="zh-CN"/>
        </w:rPr>
      </w:pPr>
      <w:r>
        <w:t>This clause specifies the application data model supported by the API.</w:t>
      </w:r>
    </w:p>
    <w:p w14:paraId="2F8762CE" w14:textId="611D5D9A" w:rsidR="00E27043" w:rsidRDefault="00E27043" w:rsidP="00E27043">
      <w:r>
        <w:t>Table 6.1.</w:t>
      </w:r>
      <w:r>
        <w:rPr>
          <w:lang w:eastAsia="zh-CN"/>
        </w:rPr>
        <w:t>5</w:t>
      </w:r>
      <w:r>
        <w:t xml:space="preserve">.1-1 specifies the data types defined for the </w:t>
      </w:r>
      <w:proofErr w:type="spellStart"/>
      <w:r>
        <w:t>N</w:t>
      </w:r>
      <w:r>
        <w:rPr>
          <w:lang w:eastAsia="zh-CN"/>
        </w:rPr>
        <w:t>gmlc</w:t>
      </w:r>
      <w:proofErr w:type="spellEnd"/>
      <w:r>
        <w:t xml:space="preserve"> service based interface protocol.</w:t>
      </w:r>
    </w:p>
    <w:p w14:paraId="77E6579E" w14:textId="77777777" w:rsidR="00E27043" w:rsidRDefault="00E27043" w:rsidP="00E27043"/>
    <w:p w14:paraId="5ABC3FFC" w14:textId="3E9CBAD5" w:rsidR="00E27043" w:rsidRDefault="00E27043" w:rsidP="00E27043">
      <w:pPr>
        <w:pStyle w:val="TH"/>
      </w:pPr>
      <w:r>
        <w:t>Table 6.1.</w:t>
      </w:r>
      <w:r>
        <w:rPr>
          <w:lang w:eastAsia="zh-CN"/>
        </w:rPr>
        <w:t>5</w:t>
      </w:r>
      <w:r>
        <w:t xml:space="preserve">.1-1: </w:t>
      </w:r>
      <w:proofErr w:type="spellStart"/>
      <w:r>
        <w:t>N</w:t>
      </w:r>
      <w:r>
        <w:rPr>
          <w:lang w:eastAsia="zh-CN"/>
        </w:rPr>
        <w:t>gmlc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58"/>
        <w:gridCol w:w="1328"/>
        <w:gridCol w:w="2980"/>
        <w:gridCol w:w="1958"/>
      </w:tblGrid>
      <w:tr w:rsidR="00E27043" w14:paraId="132AADA2" w14:textId="77777777" w:rsidTr="00E27043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EF7C7E" w14:textId="77777777" w:rsidR="00E27043" w:rsidRDefault="00E27043">
            <w:pPr>
              <w:pStyle w:val="TAH"/>
            </w:pPr>
            <w:r>
              <w:t>Data type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87AE5D" w14:textId="77777777" w:rsidR="00E27043" w:rsidRDefault="00E27043">
            <w:pPr>
              <w:pStyle w:val="TAH"/>
            </w:pPr>
            <w:r>
              <w:rPr>
                <w:lang w:eastAsia="zh-CN"/>
              </w:rPr>
              <w:t>Clause</w:t>
            </w:r>
            <w:r>
              <w:t xml:space="preserve"> defined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38EF4B" w14:textId="77777777" w:rsidR="00E27043" w:rsidRDefault="00E27043">
            <w:pPr>
              <w:pStyle w:val="TAH"/>
            </w:pPr>
            <w:r>
              <w:t>Description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40E1FE" w14:textId="77777777" w:rsidR="00E27043" w:rsidRDefault="00E27043">
            <w:pPr>
              <w:pStyle w:val="TAH"/>
            </w:pPr>
            <w:r>
              <w:t>Applicability</w:t>
            </w:r>
          </w:p>
        </w:tc>
      </w:tr>
      <w:tr w:rsidR="00E27043" w14:paraId="7C08B3B6" w14:textId="77777777" w:rsidTr="00E27043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3E9F4" w14:textId="77777777" w:rsidR="00E27043" w:rsidRDefault="00E2704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InputData</w:t>
            </w:r>
            <w:proofErr w:type="spellEnd"/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32822" w14:textId="77777777" w:rsidR="00E27043" w:rsidRDefault="00E27043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.2.2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768CF" w14:textId="77777777" w:rsidR="00E27043" w:rsidRDefault="00E2704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input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ProvideLocation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C997A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</w:tr>
      <w:tr w:rsidR="00E27043" w14:paraId="6AB40627" w14:textId="77777777" w:rsidTr="00E27043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33783" w14:textId="77777777" w:rsidR="00E27043" w:rsidRDefault="00E2704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LocationData</w:t>
            </w:r>
            <w:proofErr w:type="spellEnd"/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59A18" w14:textId="77777777" w:rsidR="00E27043" w:rsidRDefault="00E27043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3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56E26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the response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ProvideLocation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F8312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</w:tr>
      <w:tr w:rsidR="00E27043" w14:paraId="5140044B" w14:textId="77777777" w:rsidTr="00E27043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D045A" w14:textId="77777777" w:rsidR="00E27043" w:rsidRDefault="00E27043">
            <w:pPr>
              <w:pStyle w:val="TAL"/>
              <w:rPr>
                <w:lang w:eastAsia="zh-CN"/>
              </w:rPr>
            </w:pPr>
            <w:proofErr w:type="spellStart"/>
            <w:r>
              <w:t>CancelLocData</w:t>
            </w:r>
            <w:proofErr w:type="spellEnd"/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C9FAC" w14:textId="77777777" w:rsidR="00E27043" w:rsidRDefault="00E27043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4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6856A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the input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CancelLocation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91DFB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</w:tr>
      <w:tr w:rsidR="00E27043" w14:paraId="3E79483A" w14:textId="77777777" w:rsidTr="00E27043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1907B" w14:textId="77777777" w:rsidR="00E27043" w:rsidRDefault="00E2704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LocUpdateData</w:t>
            </w:r>
            <w:proofErr w:type="spellEnd"/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0935B" w14:textId="77777777" w:rsidR="00E27043" w:rsidRDefault="00E27043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5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1C746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the input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LocationUpdate</w:t>
            </w:r>
            <w:proofErr w:type="spellEnd"/>
            <w:del w:id="182" w:author="Ericsson - Lu Yunjie CT4#96" w:date="2020-01-21T16:31:00Z">
              <w:r w:rsidDel="00E55A66">
                <w:rPr>
                  <w:rFonts w:cs="Arial"/>
                  <w:szCs w:val="18"/>
                  <w:lang w:eastAsia="zh-CN"/>
                </w:rPr>
                <w:delText>Notify</w:delText>
              </w:r>
            </w:del>
            <w:r>
              <w:rPr>
                <w:rFonts w:cs="Arial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6B1A1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</w:tr>
      <w:tr w:rsidR="00E27043" w14:paraId="77E7D0A5" w14:textId="77777777" w:rsidTr="00E27043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4B1A3" w14:textId="77777777" w:rsidR="00E27043" w:rsidRDefault="00E2704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EventNotifyData</w:t>
            </w:r>
            <w:proofErr w:type="spellEnd"/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F8883" w14:textId="77777777" w:rsidR="00E27043" w:rsidRDefault="00E27043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6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502AD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the input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EventNotify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Notification service operation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46EB5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</w:tr>
      <w:tr w:rsidR="00E27043" w14:paraId="5AAAC491" w14:textId="77777777" w:rsidTr="00E27043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C414E" w14:textId="77777777" w:rsidR="00E27043" w:rsidRDefault="00E2704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UEPrivacyRequirements</w:t>
            </w:r>
            <w:proofErr w:type="spellEnd"/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20E74" w14:textId="77777777" w:rsidR="00E27043" w:rsidRDefault="00E27043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7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125B3" w14:textId="5C29AEEA" w:rsidR="00E27043" w:rsidRDefault="00E2704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privacy requ</w:t>
            </w:r>
            <w:del w:id="183" w:author="Ericsson - Lu Yunjie CT4#96" w:date="2020-01-21T16:31:00Z">
              <w:r w:rsidDel="00033E2E">
                <w:rPr>
                  <w:rFonts w:cs="Arial"/>
                  <w:szCs w:val="18"/>
                  <w:lang w:eastAsia="zh-CN"/>
                </w:rPr>
                <w:delText>r</w:delText>
              </w:r>
            </w:del>
            <w:r>
              <w:rPr>
                <w:rFonts w:cs="Arial"/>
                <w:szCs w:val="18"/>
                <w:lang w:eastAsia="zh-CN"/>
              </w:rPr>
              <w:t>i</w:t>
            </w:r>
            <w:ins w:id="184" w:author="Ericsson - Lu Yunjie CT4#96" w:date="2020-01-21T16:31:00Z">
              <w:r w:rsidR="00033E2E">
                <w:rPr>
                  <w:rFonts w:cs="Arial"/>
                  <w:szCs w:val="18"/>
                  <w:lang w:eastAsia="zh-CN"/>
                </w:rPr>
                <w:t>r</w:t>
              </w:r>
            </w:ins>
            <w:r>
              <w:rPr>
                <w:rFonts w:cs="Arial"/>
                <w:szCs w:val="18"/>
                <w:lang w:eastAsia="zh-CN"/>
              </w:rPr>
              <w:t>ements from LCS client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084A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</w:tr>
      <w:tr w:rsidR="00E27043" w14:paraId="77F82670" w14:textId="77777777" w:rsidTr="00E27043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3C5AA" w14:textId="77777777" w:rsidR="00E27043" w:rsidRDefault="00E2704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UEPrivacyCallSessionUnrelatedClass</w:t>
            </w:r>
            <w:proofErr w:type="spellEnd"/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3068B" w14:textId="77777777" w:rsidR="00E27043" w:rsidRDefault="00E27043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8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EB8AB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UE privacy Call/Session unrelated class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F5E79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</w:tr>
      <w:tr w:rsidR="00E27043" w14:paraId="33146251" w14:textId="77777777" w:rsidTr="00E27043">
        <w:trPr>
          <w:jc w:val="center"/>
          <w:ins w:id="185" w:author="Ericsson - Lu Yunjie CT4#96" w:date="2020-01-21T16:28:00Z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59A2D" w14:textId="76AB92A7" w:rsidR="00E27043" w:rsidRDefault="00E27043" w:rsidP="00E27043">
            <w:pPr>
              <w:pStyle w:val="TAL"/>
              <w:rPr>
                <w:ins w:id="186" w:author="Ericsson - Lu Yunjie CT4#96" w:date="2020-01-21T16:28:00Z"/>
                <w:lang w:eastAsia="zh-CN"/>
              </w:rPr>
            </w:pPr>
            <w:proofErr w:type="spellStart"/>
            <w:ins w:id="187" w:author="Ericsson - Lu Yunjie CT4#96" w:date="2020-01-21T16:28:00Z">
              <w:r w:rsidRPr="00B24285">
                <w:rPr>
                  <w:rFonts w:hint="eastAsia"/>
                  <w:lang w:eastAsia="zh-CN"/>
                </w:rPr>
                <w:t>LocUpdate</w:t>
              </w:r>
              <w:r>
                <w:rPr>
                  <w:lang w:eastAsia="zh-CN"/>
                </w:rPr>
                <w:t>Notification</w:t>
              </w:r>
              <w:proofErr w:type="spellEnd"/>
            </w:ins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73EE" w14:textId="2F2614EB" w:rsidR="00E27043" w:rsidRDefault="00E27043" w:rsidP="00E27043">
            <w:pPr>
              <w:pStyle w:val="TAL"/>
              <w:rPr>
                <w:ins w:id="188" w:author="Ericsson - Lu Yunjie CT4#96" w:date="2020-01-21T16:28:00Z"/>
              </w:rPr>
            </w:pPr>
            <w:ins w:id="189" w:author="Ericsson - Lu Yunjie CT4#96" w:date="2020-01-21T16:28:00Z">
              <w:r w:rsidRPr="00B24285">
                <w:t>6.1.</w:t>
              </w:r>
              <w:r w:rsidRPr="00B24285">
                <w:rPr>
                  <w:rFonts w:hint="eastAsia"/>
                  <w:lang w:eastAsia="zh-CN"/>
                </w:rPr>
                <w:t>5</w:t>
              </w:r>
              <w:r w:rsidRPr="00B24285">
                <w:t>.2.</w:t>
              </w:r>
              <w:r>
                <w:t>x</w:t>
              </w:r>
            </w:ins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46B85" w14:textId="62FD45C6" w:rsidR="00E27043" w:rsidRDefault="00E27043" w:rsidP="00E27043">
            <w:pPr>
              <w:pStyle w:val="TAL"/>
              <w:rPr>
                <w:ins w:id="190" w:author="Ericsson - Lu Yunjie CT4#96" w:date="2020-01-21T16:28:00Z"/>
                <w:lang w:eastAsia="zh-CN"/>
              </w:rPr>
            </w:pPr>
            <w:ins w:id="191" w:author="Ericsson - Lu Yunjie CT4#96" w:date="2020-01-21T16:28:00Z">
              <w:r w:rsidRPr="00B24285">
                <w:rPr>
                  <w:rFonts w:cs="Arial" w:hint="eastAsia"/>
                  <w:szCs w:val="18"/>
                  <w:lang w:eastAsia="zh-CN"/>
                </w:rPr>
                <w:t>Location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B24285">
                <w:rPr>
                  <w:rFonts w:cs="Arial" w:hint="eastAsia"/>
                  <w:szCs w:val="18"/>
                  <w:lang w:eastAsia="zh-CN"/>
                </w:rPr>
                <w:t>Update</w:t>
              </w:r>
              <w:r>
                <w:rPr>
                  <w:rFonts w:cs="Arial"/>
                  <w:szCs w:val="18"/>
                  <w:lang w:eastAsia="zh-CN"/>
                </w:rPr>
                <w:t xml:space="preserve"> Notification</w:t>
              </w:r>
            </w:ins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DA309" w14:textId="77777777" w:rsidR="00E27043" w:rsidRDefault="00E27043" w:rsidP="00E27043">
            <w:pPr>
              <w:pStyle w:val="TAL"/>
              <w:rPr>
                <w:ins w:id="192" w:author="Ericsson - Lu Yunjie CT4#96" w:date="2020-01-21T16:28:00Z"/>
                <w:rFonts w:cs="Arial"/>
                <w:szCs w:val="18"/>
              </w:rPr>
            </w:pPr>
          </w:p>
        </w:tc>
      </w:tr>
      <w:tr w:rsidR="00E27043" w14:paraId="7451430F" w14:textId="77777777" w:rsidTr="00E27043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798C4" w14:textId="77777777" w:rsidR="00E27043" w:rsidRDefault="00E27043" w:rsidP="00E2704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PseudonymOfUE</w:t>
            </w:r>
            <w:proofErr w:type="spellEnd"/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C5745" w14:textId="77777777" w:rsidR="00E27043" w:rsidRDefault="00E27043" w:rsidP="00E27043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CB128" w14:textId="77777777" w:rsidR="00E27043" w:rsidRDefault="00E27043" w:rsidP="00E27043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pseudonym of UE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5231F" w14:textId="77777777" w:rsidR="00E27043" w:rsidRDefault="00E27043" w:rsidP="00E27043">
            <w:pPr>
              <w:pStyle w:val="TAL"/>
              <w:rPr>
                <w:rFonts w:cs="Arial"/>
                <w:szCs w:val="18"/>
              </w:rPr>
            </w:pPr>
          </w:p>
        </w:tc>
      </w:tr>
      <w:tr w:rsidR="00E27043" w14:paraId="6EA013FB" w14:textId="77777777" w:rsidTr="00E27043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69EBE" w14:textId="77777777" w:rsidR="00E27043" w:rsidRDefault="00E27043" w:rsidP="00E2704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ServiceIdentity</w:t>
            </w:r>
            <w:proofErr w:type="spellEnd"/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4C874" w14:textId="77777777" w:rsidR="00E27043" w:rsidRDefault="00E27043" w:rsidP="00E27043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AAD23" w14:textId="77777777" w:rsidR="00E27043" w:rsidRDefault="00E27043" w:rsidP="00E2704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service identity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C485" w14:textId="77777777" w:rsidR="00E27043" w:rsidRDefault="00E27043" w:rsidP="00E27043">
            <w:pPr>
              <w:pStyle w:val="TAL"/>
              <w:rPr>
                <w:rFonts w:cs="Arial"/>
                <w:szCs w:val="18"/>
              </w:rPr>
            </w:pPr>
          </w:p>
        </w:tc>
      </w:tr>
      <w:tr w:rsidR="00E27043" w14:paraId="48CA09DB" w14:textId="77777777" w:rsidTr="00E27043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B7328" w14:textId="77777777" w:rsidR="00E27043" w:rsidRDefault="00E27043" w:rsidP="00E2704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D7975" w14:textId="77777777" w:rsidR="00E27043" w:rsidRDefault="00E27043" w:rsidP="00E27043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952A0" w14:textId="77777777" w:rsidR="00E27043" w:rsidRDefault="00E27043" w:rsidP="00E2704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codeword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384CA" w14:textId="77777777" w:rsidR="00E27043" w:rsidRDefault="00E27043" w:rsidP="00E27043">
            <w:pPr>
              <w:pStyle w:val="TAL"/>
              <w:rPr>
                <w:rFonts w:cs="Arial"/>
                <w:szCs w:val="18"/>
              </w:rPr>
            </w:pPr>
          </w:p>
        </w:tc>
      </w:tr>
      <w:tr w:rsidR="00E27043" w14:paraId="565CF178" w14:textId="77777777" w:rsidTr="00E27043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8F38C" w14:textId="77777777" w:rsidR="00E27043" w:rsidRDefault="00E27043" w:rsidP="00E2704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ExternalClientIdentification</w:t>
            </w:r>
            <w:proofErr w:type="spellEnd"/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4054B" w14:textId="77777777" w:rsidR="00E27043" w:rsidRDefault="00E27043" w:rsidP="00E27043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BFA5F" w14:textId="77777777" w:rsidR="00E27043" w:rsidRDefault="00E27043" w:rsidP="00E27043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external client identification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C61B" w14:textId="77777777" w:rsidR="00E27043" w:rsidRDefault="00E27043" w:rsidP="00E27043">
            <w:pPr>
              <w:pStyle w:val="TAL"/>
              <w:rPr>
                <w:rFonts w:cs="Arial"/>
                <w:szCs w:val="18"/>
              </w:rPr>
            </w:pPr>
          </w:p>
        </w:tc>
      </w:tr>
      <w:tr w:rsidR="00E27043" w14:paraId="132AA9D2" w14:textId="77777777" w:rsidTr="00E27043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86594" w14:textId="77777777" w:rsidR="00E27043" w:rsidRDefault="00E27043" w:rsidP="00E270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E164CountryCodeOfGeographicArea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DC890" w14:textId="77777777" w:rsidR="00E27043" w:rsidRDefault="00E27043" w:rsidP="00E27043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4286F" w14:textId="77777777" w:rsidR="00E27043" w:rsidRDefault="00E27043" w:rsidP="00E2704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E.164 country codes for geographic areas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0849" w14:textId="77777777" w:rsidR="00E27043" w:rsidRDefault="00E27043" w:rsidP="00E27043">
            <w:pPr>
              <w:pStyle w:val="TAL"/>
              <w:rPr>
                <w:rFonts w:cs="Arial"/>
                <w:szCs w:val="18"/>
              </w:rPr>
            </w:pPr>
          </w:p>
        </w:tc>
      </w:tr>
      <w:tr w:rsidR="00E27043" w14:paraId="4FDCD8EB" w14:textId="77777777" w:rsidTr="00E27043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193D6" w14:textId="77777777" w:rsidR="00E27043" w:rsidRDefault="00E27043" w:rsidP="00E2704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PseudonymIndicator</w:t>
            </w:r>
            <w:proofErr w:type="spellEnd"/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15B93" w14:textId="77777777" w:rsidR="00E27043" w:rsidRDefault="00E27043" w:rsidP="00E27043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.3.3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2E048" w14:textId="77777777" w:rsidR="00E27043" w:rsidRDefault="00E27043" w:rsidP="00E27043">
            <w:pPr>
              <w:pStyle w:val="TAL"/>
              <w:rPr>
                <w:rFonts w:cs="Arial"/>
                <w:szCs w:val="18"/>
              </w:rPr>
            </w:pPr>
            <w:r>
              <w:t>It defines if a pseudonym is requested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07BF" w14:textId="77777777" w:rsidR="00E27043" w:rsidRDefault="00E27043" w:rsidP="00E27043">
            <w:pPr>
              <w:pStyle w:val="TAL"/>
              <w:rPr>
                <w:rFonts w:cs="Arial"/>
                <w:szCs w:val="18"/>
              </w:rPr>
            </w:pPr>
          </w:p>
        </w:tc>
      </w:tr>
      <w:tr w:rsidR="00E27043" w14:paraId="3E9C66C7" w14:textId="77777777" w:rsidTr="00E27043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A817E" w14:textId="77777777" w:rsidR="00E27043" w:rsidRDefault="00E27043" w:rsidP="00E2704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LocationRequestType</w:t>
            </w:r>
            <w:proofErr w:type="spellEnd"/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69B9D" w14:textId="77777777" w:rsidR="00E27043" w:rsidRDefault="00E27043" w:rsidP="00E27043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.3.4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C8B88" w14:textId="77777777" w:rsidR="00E27043" w:rsidRDefault="00E27043" w:rsidP="00E2704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NI-LR, MT-LR or MO-LR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1D4C5" w14:textId="77777777" w:rsidR="00E27043" w:rsidRDefault="00E27043" w:rsidP="00E27043">
            <w:pPr>
              <w:pStyle w:val="TAL"/>
              <w:rPr>
                <w:rFonts w:cs="Arial"/>
                <w:szCs w:val="18"/>
              </w:rPr>
            </w:pPr>
          </w:p>
        </w:tc>
      </w:tr>
      <w:tr w:rsidR="00E27043" w14:paraId="5FCE1F13" w14:textId="77777777" w:rsidTr="00E27043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FB8A3" w14:textId="77777777" w:rsidR="00E27043" w:rsidRDefault="00E27043" w:rsidP="00E2704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LocationTypeRequested</w:t>
            </w:r>
            <w:proofErr w:type="spellEnd"/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AFE9D" w14:textId="77777777" w:rsidR="00E27043" w:rsidRDefault="00E27043" w:rsidP="00E27043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</w:t>
            </w:r>
            <w:r>
              <w:rPr>
                <w:lang w:eastAsia="zh-CN"/>
              </w:rPr>
              <w:t>5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685C2" w14:textId="0C3EC564" w:rsidR="00E27043" w:rsidRDefault="00E27043" w:rsidP="00E2704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location type requested by the LCS client indicating requesting current location,</w:t>
            </w:r>
            <w:r w:rsidR="00522D88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current or last known location, or initial location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2A36" w14:textId="77777777" w:rsidR="00E27043" w:rsidRDefault="00E27043" w:rsidP="00E27043">
            <w:pPr>
              <w:pStyle w:val="TAL"/>
              <w:rPr>
                <w:rFonts w:cs="Arial"/>
                <w:szCs w:val="18"/>
              </w:rPr>
            </w:pPr>
          </w:p>
        </w:tc>
      </w:tr>
      <w:tr w:rsidR="00E27043" w14:paraId="40A239FC" w14:textId="77777777" w:rsidTr="00E27043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B045B" w14:textId="77777777" w:rsidR="00E27043" w:rsidRDefault="00E27043" w:rsidP="00E2704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EventNotifyDataType</w:t>
            </w:r>
            <w:proofErr w:type="spellEnd"/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2D27A" w14:textId="77777777" w:rsidR="00E27043" w:rsidRDefault="00E27043" w:rsidP="00E27043">
            <w:pPr>
              <w:pStyle w:val="TAL"/>
            </w:pPr>
            <w:r>
              <w:rPr>
                <w:lang w:eastAsia="zh-CN"/>
              </w:rPr>
              <w:t>6.1.5.3.6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16DBC" w14:textId="77777777" w:rsidR="00E27043" w:rsidRDefault="00E27043" w:rsidP="00E2704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type of event that triggers event notification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9B50" w14:textId="77777777" w:rsidR="00E27043" w:rsidRDefault="00E27043" w:rsidP="00E27043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A973DEF" w14:textId="77777777" w:rsidR="00E27043" w:rsidRDefault="00E27043" w:rsidP="00E27043"/>
    <w:p w14:paraId="072FB4F2" w14:textId="41A3CBC9" w:rsidR="00E27043" w:rsidRDefault="00E27043" w:rsidP="00E27043">
      <w:r>
        <w:t>Table 6.1.</w:t>
      </w:r>
      <w:r>
        <w:rPr>
          <w:lang w:eastAsia="zh-CN"/>
        </w:rPr>
        <w:t>5</w:t>
      </w:r>
      <w:r>
        <w:t xml:space="preserve">.1-2 specifies data types re-used by the </w:t>
      </w:r>
      <w:proofErr w:type="spellStart"/>
      <w:r>
        <w:t>N</w:t>
      </w:r>
      <w:r>
        <w:rPr>
          <w:lang w:eastAsia="zh-CN"/>
        </w:rPr>
        <w:t>gmlc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N</w:t>
      </w:r>
      <w:r>
        <w:rPr>
          <w:lang w:eastAsia="zh-CN"/>
        </w:rPr>
        <w:t>gmlc</w:t>
      </w:r>
      <w:proofErr w:type="spellEnd"/>
      <w:r>
        <w:t xml:space="preserve"> service based interface.</w:t>
      </w:r>
    </w:p>
    <w:p w14:paraId="4C3D6774" w14:textId="43CDC07A" w:rsidR="00E27043" w:rsidRDefault="00E27043" w:rsidP="00E27043">
      <w:pPr>
        <w:pStyle w:val="TH"/>
      </w:pPr>
      <w:r>
        <w:lastRenderedPageBreak/>
        <w:t>Table 6.1.</w:t>
      </w:r>
      <w:r>
        <w:rPr>
          <w:lang w:eastAsia="zh-CN"/>
        </w:rPr>
        <w:t>5</w:t>
      </w:r>
      <w:r>
        <w:t xml:space="preserve">.1-2: </w:t>
      </w:r>
      <w:proofErr w:type="spellStart"/>
      <w:r>
        <w:t>N</w:t>
      </w:r>
      <w:r>
        <w:rPr>
          <w:lang w:eastAsia="zh-CN"/>
        </w:rPr>
        <w:t>gmlc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97"/>
        <w:gridCol w:w="2189"/>
        <w:gridCol w:w="2400"/>
        <w:gridCol w:w="1738"/>
      </w:tblGrid>
      <w:tr w:rsidR="00E27043" w14:paraId="0B91F465" w14:textId="77777777" w:rsidTr="00E27043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B6A82D" w14:textId="77777777" w:rsidR="00E27043" w:rsidRDefault="00E27043">
            <w:pPr>
              <w:pStyle w:val="TAH"/>
            </w:pPr>
            <w:r>
              <w:t>Data type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5EBAC8" w14:textId="77777777" w:rsidR="00E27043" w:rsidRDefault="00E27043">
            <w:pPr>
              <w:pStyle w:val="TAH"/>
            </w:pPr>
            <w:r>
              <w:t>Reference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309533" w14:textId="77777777" w:rsidR="00E27043" w:rsidRDefault="00E27043">
            <w:pPr>
              <w:pStyle w:val="TAH"/>
            </w:pPr>
            <w:r>
              <w:t>Comments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D899D3" w14:textId="77777777" w:rsidR="00E27043" w:rsidRDefault="00E27043">
            <w:pPr>
              <w:pStyle w:val="TAH"/>
            </w:pPr>
            <w:r>
              <w:t>Applicability</w:t>
            </w:r>
          </w:p>
        </w:tc>
      </w:tr>
      <w:tr w:rsidR="00E27043" w14:paraId="1DDD20A6" w14:textId="77777777" w:rsidTr="00E27043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977C4" w14:textId="77777777" w:rsidR="00E27043" w:rsidRDefault="00E2704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4996E" w14:textId="77777777" w:rsidR="00E27043" w:rsidRDefault="00E27043">
            <w:pPr>
              <w:pStyle w:val="TAL"/>
            </w:pPr>
            <w:r>
              <w:t>3GPP TS 29.571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EFB48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EFC4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</w:tr>
      <w:tr w:rsidR="00E27043" w14:paraId="182C0E76" w14:textId="77777777" w:rsidTr="00E27043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A501A" w14:textId="77777777" w:rsidR="00E27043" w:rsidRDefault="00E2704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FE072" w14:textId="77777777" w:rsidR="00E27043" w:rsidRDefault="00E27043">
            <w:pPr>
              <w:pStyle w:val="TAL"/>
            </w:pPr>
            <w:r>
              <w:t>3GPP TS 29.571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23794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EB28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</w:tr>
      <w:tr w:rsidR="00E27043" w14:paraId="7CB592CC" w14:textId="77777777" w:rsidTr="00E27043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38FCB" w14:textId="77777777" w:rsidR="00E27043" w:rsidRDefault="00E270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05129" w14:textId="77777777" w:rsidR="00E27043" w:rsidRDefault="00E27043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679D1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C44BC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</w:tr>
      <w:tr w:rsidR="00E27043" w14:paraId="36AA15BB" w14:textId="77777777" w:rsidTr="00E27043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D8648" w14:textId="77777777" w:rsidR="00E27043" w:rsidRDefault="00E27043">
            <w:pPr>
              <w:pStyle w:val="TAL"/>
              <w:rPr>
                <w:rStyle w:val="CommentReference"/>
                <w:rFonts w:ascii="Times New Roman" w:hAnsi="Times New Roman"/>
              </w:rPr>
            </w:pPr>
            <w:proofErr w:type="spellStart"/>
            <w:r>
              <w:rPr>
                <w:lang w:eastAsia="zh-CN"/>
              </w:rPr>
              <w:t>AmfId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560D5" w14:textId="77777777" w:rsidR="00E27043" w:rsidRDefault="00E27043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9BB5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21772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</w:tr>
      <w:tr w:rsidR="00E27043" w14:paraId="35376804" w14:textId="77777777" w:rsidTr="00E27043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06BF2" w14:textId="77777777" w:rsidR="00E27043" w:rsidRDefault="00E2704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NfInstanceId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9F88F" w14:textId="77777777" w:rsidR="00E27043" w:rsidRDefault="00E27043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15107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E5388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</w:tr>
      <w:tr w:rsidR="00E27043" w14:paraId="5A5C4D20" w14:textId="77777777" w:rsidTr="00E27043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E329A" w14:textId="77777777" w:rsidR="00E27043" w:rsidRDefault="00E2704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ExternalClientType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80CEC" w14:textId="77777777" w:rsidR="00E27043" w:rsidRDefault="00E27043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7E72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3A48C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</w:tr>
      <w:tr w:rsidR="00E27043" w14:paraId="6B762926" w14:textId="77777777" w:rsidTr="00E27043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79C4B" w14:textId="77777777" w:rsidR="00E27043" w:rsidRDefault="00E2704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LocationQoS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3B0A8" w14:textId="77777777" w:rsidR="00E27043" w:rsidRDefault="00E27043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CD47B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0360B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</w:tr>
      <w:tr w:rsidR="00E27043" w14:paraId="6CB08332" w14:textId="77777777" w:rsidTr="00E27043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578E3" w14:textId="77777777" w:rsidR="00E27043" w:rsidRDefault="00E27043">
            <w:pPr>
              <w:pStyle w:val="TAL"/>
              <w:rPr>
                <w:lang w:eastAsia="zh-CN"/>
              </w:rPr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B6D76" w14:textId="77777777" w:rsidR="00E27043" w:rsidRDefault="00E27043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2F45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3704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</w:tr>
      <w:tr w:rsidR="00E27043" w14:paraId="07AC0E48" w14:textId="77777777" w:rsidTr="00E27043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600FC" w14:textId="77777777" w:rsidR="00E27043" w:rsidRDefault="00E27043">
            <w:pPr>
              <w:pStyle w:val="TAL"/>
              <w:rPr>
                <w:lang w:eastAsia="zh-CN"/>
              </w:rPr>
            </w:pPr>
            <w:proofErr w:type="spellStart"/>
            <w:r>
              <w:t>PeriodicEventInfo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0AC12" w14:textId="77777777" w:rsidR="00E27043" w:rsidRDefault="00E27043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174A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492C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</w:tr>
      <w:tr w:rsidR="00E27043" w14:paraId="78D3EBB6" w14:textId="77777777" w:rsidTr="00E27043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C85D8" w14:textId="77777777" w:rsidR="00E27043" w:rsidRDefault="00E27043">
            <w:pPr>
              <w:pStyle w:val="TAL"/>
              <w:rPr>
                <w:lang w:eastAsia="zh-CN"/>
              </w:rPr>
            </w:pPr>
            <w:proofErr w:type="spellStart"/>
            <w:r>
              <w:t>AreaEventInfo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79751" w14:textId="77777777" w:rsidR="00E27043" w:rsidRDefault="00E27043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4F557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4C846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</w:tr>
      <w:tr w:rsidR="00E27043" w14:paraId="104C7766" w14:textId="77777777" w:rsidTr="00E27043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68D7D" w14:textId="77777777" w:rsidR="00E27043" w:rsidRDefault="00E27043">
            <w:pPr>
              <w:pStyle w:val="TAL"/>
              <w:rPr>
                <w:lang w:eastAsia="zh-CN"/>
              </w:rPr>
            </w:pPr>
            <w:proofErr w:type="spellStart"/>
            <w:r>
              <w:t>MotionEventInfo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EF5AA" w14:textId="77777777" w:rsidR="00E27043" w:rsidRDefault="00E27043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33AF9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2F7C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</w:tr>
      <w:tr w:rsidR="00E27043" w14:paraId="76F05141" w14:textId="77777777" w:rsidTr="00E27043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D453E" w14:textId="77777777" w:rsidR="00E27043" w:rsidRDefault="00E2704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6366A" w14:textId="77777777" w:rsidR="00E27043" w:rsidRDefault="00E27043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240A5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6E65E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</w:tr>
      <w:tr w:rsidR="00E27043" w14:paraId="1095172E" w14:textId="77777777" w:rsidTr="00E27043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A11C9" w14:textId="77777777" w:rsidR="00E27043" w:rsidRDefault="00E2704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950DF" w14:textId="77777777" w:rsidR="00E27043" w:rsidRDefault="00E27043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03070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FFB8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</w:tr>
      <w:tr w:rsidR="00E27043" w14:paraId="1564F808" w14:textId="77777777" w:rsidTr="00E27043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6F163" w14:textId="77777777" w:rsidR="00E27043" w:rsidRDefault="00E2704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AgeOfLocationEstimate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74D37" w14:textId="77777777" w:rsidR="00E27043" w:rsidRDefault="00E27043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A002F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5F6AB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</w:tr>
      <w:tr w:rsidR="00E27043" w14:paraId="0B1D3F13" w14:textId="77777777" w:rsidTr="00E27043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C12C3" w14:textId="77777777" w:rsidR="00E27043" w:rsidRDefault="00E2704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PositioningMethod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8A418" w14:textId="77777777" w:rsidR="00E27043" w:rsidRDefault="00E27043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C2415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FAAB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</w:tr>
      <w:tr w:rsidR="00E27043" w14:paraId="0C0965BC" w14:textId="77777777" w:rsidTr="00E27043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98448" w14:textId="77777777" w:rsidR="00E27043" w:rsidRDefault="00E2704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</w:t>
            </w:r>
            <w:r>
              <w:t>ccuracyFulfilmentIndicator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4A9D5" w14:textId="77777777" w:rsidR="00E27043" w:rsidRDefault="00E27043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049A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178F1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</w:tr>
      <w:tr w:rsidR="00E27043" w14:paraId="2361D49B" w14:textId="77777777" w:rsidTr="00E27043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088E7" w14:textId="77777777" w:rsidR="00E27043" w:rsidRDefault="00E2704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LmfIdentification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0FB2E" w14:textId="77777777" w:rsidR="00E27043" w:rsidRDefault="00E27043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F7D1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FDA2D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</w:tr>
      <w:tr w:rsidR="00E27043" w14:paraId="5B88974F" w14:textId="77777777" w:rsidTr="00E27043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5F321" w14:textId="77777777" w:rsidR="00E27043" w:rsidRDefault="00E2704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D3B5C" w14:textId="77777777" w:rsidR="00E27043" w:rsidRDefault="00E27043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B3ABA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A040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</w:tr>
      <w:tr w:rsidR="00E27043" w14:paraId="5323BC67" w14:textId="77777777" w:rsidTr="00E27043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1864C" w14:textId="77777777" w:rsidR="00E27043" w:rsidRDefault="00E27043">
            <w:pPr>
              <w:pStyle w:val="TAL"/>
              <w:rPr>
                <w:lang w:eastAsia="zh-CN"/>
              </w:rPr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9C7DB" w14:textId="77777777" w:rsidR="00E27043" w:rsidRDefault="00E27043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09E2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8D72D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</w:tr>
      <w:tr w:rsidR="00E27043" w14:paraId="50C23DEF" w14:textId="77777777" w:rsidTr="00E27043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F9A34" w14:textId="77777777" w:rsidR="00E27043" w:rsidRDefault="00E27043">
            <w:pPr>
              <w:pStyle w:val="TAL"/>
              <w:rPr>
                <w:lang w:eastAsia="zh-CN"/>
              </w:rPr>
            </w:pPr>
            <w:proofErr w:type="spellStart"/>
            <w:r>
              <w:t>LcsPriority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B8E1E" w14:textId="77777777" w:rsidR="00E27043" w:rsidRDefault="00E27043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C47A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6346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</w:tr>
      <w:tr w:rsidR="00E27043" w14:paraId="638A1D47" w14:textId="77777777" w:rsidTr="00E27043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EDAEE" w14:textId="77777777" w:rsidR="00E27043" w:rsidRDefault="00E27043">
            <w:pPr>
              <w:pStyle w:val="TAL"/>
              <w:rPr>
                <w:lang w:eastAsia="zh-CN"/>
              </w:rPr>
            </w:pPr>
            <w:proofErr w:type="spellStart"/>
            <w:r>
              <w:t>Velocity</w:t>
            </w:r>
            <w:r>
              <w:rPr>
                <w:lang w:eastAsia="zh-CN"/>
              </w:rPr>
              <w:t>Estimate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1C5E4" w14:textId="77777777" w:rsidR="00E27043" w:rsidRDefault="00E27043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15EBF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C9196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</w:tr>
      <w:tr w:rsidR="00E27043" w14:paraId="56DF18CC" w14:textId="77777777" w:rsidTr="00E27043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21B50" w14:textId="77777777" w:rsidR="00E27043" w:rsidRDefault="00E27043">
            <w:pPr>
              <w:pStyle w:val="TAL"/>
            </w:pPr>
            <w:proofErr w:type="spellStart"/>
            <w:r>
              <w:rPr>
                <w:color w:val="000000"/>
              </w:rPr>
              <w:t>TerminationCause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EA2D5" w14:textId="77777777" w:rsidR="00E27043" w:rsidRDefault="00E27043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985E4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264BA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</w:tr>
      <w:tr w:rsidR="00E27043" w14:paraId="5ACA34FD" w14:textId="77777777" w:rsidTr="00E27043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73329" w14:textId="77777777" w:rsidR="00E27043" w:rsidRDefault="00E27043">
            <w:pPr>
              <w:pStyle w:val="TAL"/>
              <w:rPr>
                <w:color w:val="1F497D"/>
              </w:rPr>
            </w:pPr>
            <w:proofErr w:type="spellStart"/>
            <w:r>
              <w:t>PositioningMethodAndUsage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278B2" w14:textId="77777777" w:rsidR="00E27043" w:rsidRDefault="00E27043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D2579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6081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</w:tr>
      <w:tr w:rsidR="00E27043" w14:paraId="10F0FD94" w14:textId="77777777" w:rsidTr="00E27043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FBF21" w14:textId="77777777" w:rsidR="00E27043" w:rsidRDefault="00E27043">
            <w:pPr>
              <w:pStyle w:val="TAL"/>
            </w:pPr>
            <w:proofErr w:type="spellStart"/>
            <w:r>
              <w:t>GnssPositioningMethodAndUsage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41A12" w14:textId="77777777" w:rsidR="00E27043" w:rsidRDefault="00E27043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91082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419D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</w:tr>
      <w:tr w:rsidR="00E27043" w14:paraId="538E71C1" w14:textId="77777777" w:rsidTr="00E27043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CCC91" w14:textId="77777777" w:rsidR="00E27043" w:rsidRDefault="00E27043">
            <w:pPr>
              <w:pStyle w:val="TAL"/>
            </w:pPr>
            <w:proofErr w:type="spellStart"/>
            <w:r>
              <w:rPr>
                <w:lang w:eastAsia="zh-CN"/>
              </w:rPr>
              <w:t>Lpi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09A30" w14:textId="77777777" w:rsidR="00E27043" w:rsidRDefault="00E27043">
            <w:pPr>
              <w:pStyle w:val="TAL"/>
            </w:pPr>
            <w:r>
              <w:t>3GPP TS 29.5</w:t>
            </w:r>
            <w:r>
              <w:rPr>
                <w:lang w:eastAsia="zh-CN"/>
              </w:rPr>
              <w:t>03</w:t>
            </w:r>
            <w:r>
              <w:t> [</w:t>
            </w:r>
            <w:r>
              <w:rPr>
                <w:lang w:eastAsia="zh-CN"/>
              </w:rPr>
              <w:t>14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7F02B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55518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</w:tr>
      <w:tr w:rsidR="00E27043" w14:paraId="5DEB566C" w14:textId="77777777" w:rsidTr="00E27043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ED2A8" w14:textId="77777777" w:rsidR="00E27043" w:rsidRDefault="00E2704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LocationPrivacyInd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42CD5" w14:textId="77777777" w:rsidR="00E27043" w:rsidRDefault="00E27043">
            <w:pPr>
              <w:pStyle w:val="TAL"/>
            </w:pPr>
            <w:r>
              <w:t>3GPP TS 29.5</w:t>
            </w:r>
            <w:r>
              <w:rPr>
                <w:lang w:eastAsia="zh-CN"/>
              </w:rPr>
              <w:t>03</w:t>
            </w:r>
            <w:r>
              <w:t> [</w:t>
            </w:r>
            <w:r>
              <w:rPr>
                <w:lang w:eastAsia="zh-CN"/>
              </w:rPr>
              <w:t>14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8AAE4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B98E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</w:tr>
      <w:tr w:rsidR="00E27043" w14:paraId="0EC903EB" w14:textId="77777777" w:rsidTr="00E27043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F6545" w14:textId="77777777" w:rsidR="00E27043" w:rsidRDefault="00E2704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</w:t>
            </w:r>
            <w:r>
              <w:t>alidTimePeriod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CE174" w14:textId="77777777" w:rsidR="00E27043" w:rsidRDefault="00E27043">
            <w:pPr>
              <w:pStyle w:val="TAL"/>
            </w:pPr>
            <w:r>
              <w:t>3GPP TS 29.5</w:t>
            </w:r>
            <w:r>
              <w:rPr>
                <w:lang w:eastAsia="zh-CN"/>
              </w:rPr>
              <w:t>03</w:t>
            </w:r>
            <w:r>
              <w:t> [</w:t>
            </w:r>
            <w:r>
              <w:rPr>
                <w:lang w:eastAsia="zh-CN"/>
              </w:rPr>
              <w:t>14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213BA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BB8B0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</w:tr>
      <w:tr w:rsidR="00E27043" w14:paraId="00EB348C" w14:textId="77777777" w:rsidTr="00E27043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808E4" w14:textId="77777777" w:rsidR="00E27043" w:rsidRDefault="00E27043">
            <w:pPr>
              <w:pStyle w:val="TAL"/>
              <w:rPr>
                <w:lang w:eastAsia="zh-CN"/>
              </w:rPr>
            </w:pPr>
            <w:proofErr w:type="spellStart"/>
            <w:r>
              <w:t>PlmnOperatorClass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9E759" w14:textId="77777777" w:rsidR="00E27043" w:rsidRDefault="00E27043">
            <w:pPr>
              <w:pStyle w:val="TAL"/>
            </w:pPr>
            <w:r>
              <w:t>3GPP TS 29.5</w:t>
            </w:r>
            <w:r>
              <w:rPr>
                <w:lang w:eastAsia="zh-CN"/>
              </w:rPr>
              <w:t>03</w:t>
            </w:r>
            <w:r>
              <w:t> [</w:t>
            </w:r>
            <w:r>
              <w:rPr>
                <w:lang w:eastAsia="zh-CN"/>
              </w:rPr>
              <w:t>14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D16F9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3FE7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</w:tr>
      <w:tr w:rsidR="00E27043" w14:paraId="2C1D7198" w14:textId="77777777" w:rsidTr="00E27043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B981A" w14:textId="77777777" w:rsidR="00E27043" w:rsidRDefault="00E2704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PrivacyCheckRelatedAction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714F6" w14:textId="77777777" w:rsidR="00E27043" w:rsidRDefault="00E27043">
            <w:pPr>
              <w:pStyle w:val="TAL"/>
            </w:pPr>
            <w:r>
              <w:t>3GPP TS 29.5</w:t>
            </w:r>
            <w:r>
              <w:rPr>
                <w:lang w:eastAsia="zh-CN"/>
              </w:rPr>
              <w:t>03</w:t>
            </w:r>
            <w:r>
              <w:t> [</w:t>
            </w:r>
            <w:r>
              <w:rPr>
                <w:lang w:eastAsia="zh-CN"/>
              </w:rPr>
              <w:t>14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BD572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331B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</w:tr>
      <w:bookmarkEnd w:id="179"/>
      <w:bookmarkEnd w:id="180"/>
      <w:bookmarkEnd w:id="181"/>
    </w:tbl>
    <w:p w14:paraId="5DE9BB90" w14:textId="77777777" w:rsidR="003D7209" w:rsidRPr="00294B29" w:rsidRDefault="003D7209" w:rsidP="003D7209">
      <w:pPr>
        <w:rPr>
          <w:lang w:val="en-US"/>
        </w:rPr>
      </w:pPr>
    </w:p>
    <w:p w14:paraId="6ACD7833" w14:textId="77777777" w:rsidR="003D7209" w:rsidRPr="006B5418" w:rsidRDefault="003D7209" w:rsidP="003D72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DCB05AF" w14:textId="77777777" w:rsidR="00C76C3D" w:rsidRDefault="00C76C3D" w:rsidP="00C76C3D">
      <w:pPr>
        <w:pStyle w:val="Heading5"/>
      </w:pPr>
      <w:bookmarkStart w:id="193" w:name="_Toc26202523"/>
      <w:bookmarkStart w:id="194" w:name="_Toc26202337"/>
      <w:bookmarkStart w:id="195" w:name="_Toc18853083"/>
      <w:bookmarkStart w:id="196" w:name="_Toc22141074"/>
      <w:bookmarkStart w:id="197" w:name="_Toc22624276"/>
      <w:r>
        <w:lastRenderedPageBreak/>
        <w:t>6.1.</w:t>
      </w:r>
      <w:r>
        <w:rPr>
          <w:lang w:eastAsia="zh-CN"/>
        </w:rPr>
        <w:t>5</w:t>
      </w:r>
      <w:r>
        <w:t>.2.2</w:t>
      </w:r>
      <w:r>
        <w:tab/>
        <w:t>Type: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InputData</w:t>
      </w:r>
      <w:bookmarkEnd w:id="193"/>
      <w:bookmarkEnd w:id="194"/>
      <w:proofErr w:type="spellEnd"/>
    </w:p>
    <w:p w14:paraId="40A5B595" w14:textId="77777777" w:rsidR="00C76C3D" w:rsidRDefault="00C76C3D" w:rsidP="00C76C3D">
      <w:pPr>
        <w:pStyle w:val="TH"/>
      </w:pPr>
      <w:r>
        <w:rPr>
          <w:noProof/>
        </w:rPr>
        <w:t>Table </w:t>
      </w:r>
      <w:r>
        <w:t>6.1.</w:t>
      </w:r>
      <w:r>
        <w:rPr>
          <w:lang w:eastAsia="zh-CN"/>
        </w:rPr>
        <w:t>5</w:t>
      </w:r>
      <w:r>
        <w:t xml:space="preserve">.2.2-1: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InputData</w:t>
      </w:r>
      <w:proofErr w:type="spellEnd"/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2894"/>
        <w:gridCol w:w="1926"/>
      </w:tblGrid>
      <w:tr w:rsidR="00C76C3D" w14:paraId="46C37329" w14:textId="77777777" w:rsidTr="00C76C3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33F902" w14:textId="77777777" w:rsidR="00C76C3D" w:rsidRDefault="00C76C3D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E4A06F" w14:textId="77777777" w:rsidR="00C76C3D" w:rsidRDefault="00C76C3D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EBB2F1" w14:textId="77777777" w:rsidR="00C76C3D" w:rsidRDefault="00C76C3D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3CA19E" w14:textId="77777777" w:rsidR="00C76C3D" w:rsidRDefault="00C76C3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10EA9C" w14:textId="77777777" w:rsidR="00C76C3D" w:rsidRDefault="00C76C3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05560F" w14:textId="77777777" w:rsidR="00C76C3D" w:rsidRDefault="00C76C3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C76C3D" w14:paraId="6E54EE1E" w14:textId="77777777" w:rsidTr="00C76C3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5D385" w14:textId="77777777" w:rsidR="00C76C3D" w:rsidRDefault="00C76C3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0772C" w14:textId="77777777" w:rsidR="00C76C3D" w:rsidRDefault="00C76C3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8B55D" w14:textId="77777777" w:rsidR="00C76C3D" w:rsidRDefault="00C76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29DA8" w14:textId="77777777" w:rsidR="00C76C3D" w:rsidRDefault="00C76C3D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70D06" w14:textId="77777777" w:rsidR="00C76C3D" w:rsidRDefault="00C76C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 xml:space="preserve">Generic Public Subscription </w:t>
            </w:r>
            <w:proofErr w:type="spellStart"/>
            <w:r>
              <w:rPr>
                <w:lang w:eastAsia="zh-CN"/>
              </w:rPr>
              <w:t>Identitfier</w:t>
            </w:r>
            <w:proofErr w:type="spellEnd"/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B7499" w14:textId="77777777" w:rsidR="00C76C3D" w:rsidRDefault="00C76C3D">
            <w:pPr>
              <w:pStyle w:val="TAL"/>
              <w:rPr>
                <w:rFonts w:cs="Arial"/>
                <w:szCs w:val="18"/>
              </w:rPr>
            </w:pPr>
          </w:p>
        </w:tc>
      </w:tr>
      <w:tr w:rsidR="00C76C3D" w14:paraId="432D0876" w14:textId="77777777" w:rsidTr="00C76C3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FDB40" w14:textId="77777777" w:rsidR="00C76C3D" w:rsidRDefault="00C76C3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B04E2" w14:textId="77777777" w:rsidR="00C76C3D" w:rsidRDefault="00C76C3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73BC0" w14:textId="77777777" w:rsidR="00C76C3D" w:rsidRDefault="00C76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C1315" w14:textId="77777777" w:rsidR="00C76C3D" w:rsidRDefault="00C76C3D">
            <w:pPr>
              <w:pStyle w:val="TAL"/>
            </w:pPr>
            <w: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500C6" w14:textId="77777777" w:rsidR="00C76C3D" w:rsidRDefault="00C76C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Subscription Permanent Identifier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4E07" w14:textId="77777777" w:rsidR="00C76C3D" w:rsidRDefault="00C76C3D">
            <w:pPr>
              <w:pStyle w:val="TAL"/>
              <w:rPr>
                <w:rFonts w:cs="Arial"/>
                <w:szCs w:val="18"/>
              </w:rPr>
            </w:pPr>
          </w:p>
        </w:tc>
      </w:tr>
      <w:tr w:rsidR="00C76C3D" w14:paraId="59CB6273" w14:textId="77777777" w:rsidTr="00C76C3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A5DE4" w14:textId="77777777" w:rsidR="00C76C3D" w:rsidRDefault="00C76C3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pseudonymOfUE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0C5DF" w14:textId="77777777" w:rsidR="00C76C3D" w:rsidRDefault="00C76C3D">
            <w:pPr>
              <w:pStyle w:val="TAL"/>
            </w:pPr>
            <w:proofErr w:type="spellStart"/>
            <w:r>
              <w:rPr>
                <w:lang w:eastAsia="zh-CN"/>
              </w:rPr>
              <w:t>PseudonymOfUE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3F83F" w14:textId="77777777" w:rsidR="00C76C3D" w:rsidRDefault="00C76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742A9" w14:textId="77777777" w:rsidR="00C76C3D" w:rsidRDefault="00C76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50298" w14:textId="77777777" w:rsidR="00C76C3D" w:rsidRDefault="00C76C3D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pseudonym of the target UE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159B6" w14:textId="77777777" w:rsidR="00C76C3D" w:rsidRDefault="00C76C3D">
            <w:pPr>
              <w:pStyle w:val="TAL"/>
              <w:rPr>
                <w:rFonts w:cs="Arial"/>
                <w:szCs w:val="18"/>
              </w:rPr>
            </w:pPr>
          </w:p>
        </w:tc>
      </w:tr>
      <w:tr w:rsidR="00C76C3D" w14:paraId="4C1B685E" w14:textId="77777777" w:rsidTr="00C76C3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CAC9E" w14:textId="77777777" w:rsidR="00C76C3D" w:rsidRDefault="00C76C3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externalClientType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7173F" w14:textId="77777777" w:rsidR="00C76C3D" w:rsidRDefault="00C76C3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38A4D" w14:textId="77777777" w:rsidR="00C76C3D" w:rsidRDefault="00C76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D9193" w14:textId="77777777" w:rsidR="00C76C3D" w:rsidRDefault="00C76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699EE" w14:textId="77777777" w:rsidR="00C76C3D" w:rsidRDefault="00C76C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external client type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1E18" w14:textId="77777777" w:rsidR="00C76C3D" w:rsidRDefault="00C76C3D">
            <w:pPr>
              <w:pStyle w:val="TAL"/>
              <w:rPr>
                <w:rFonts w:cs="Arial"/>
                <w:szCs w:val="18"/>
              </w:rPr>
            </w:pPr>
          </w:p>
        </w:tc>
      </w:tr>
      <w:tr w:rsidR="00C76C3D" w14:paraId="0B17B03A" w14:textId="77777777" w:rsidTr="00C76C3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FBC7B" w14:textId="77777777" w:rsidR="00C76C3D" w:rsidRDefault="00C76C3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locationQoS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EAED3" w14:textId="77777777" w:rsidR="00C76C3D" w:rsidRDefault="00C76C3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LocationQoS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59CF5" w14:textId="77777777" w:rsidR="00C76C3D" w:rsidRDefault="00C76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347B6" w14:textId="77777777" w:rsidR="00C76C3D" w:rsidRDefault="00C76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2C964" w14:textId="77777777" w:rsidR="00C76C3D" w:rsidRDefault="00C76C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requested location QoS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C49E" w14:textId="77777777" w:rsidR="00C76C3D" w:rsidRDefault="00C76C3D">
            <w:pPr>
              <w:pStyle w:val="TAL"/>
              <w:rPr>
                <w:rFonts w:cs="Arial"/>
                <w:szCs w:val="18"/>
              </w:rPr>
            </w:pPr>
          </w:p>
        </w:tc>
      </w:tr>
      <w:tr w:rsidR="00C76C3D" w14:paraId="5F2A10B6" w14:textId="77777777" w:rsidTr="00C76C3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057D8" w14:textId="77777777" w:rsidR="00C76C3D" w:rsidRDefault="00C76C3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supportedGADShapes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6CAD8" w14:textId="77777777" w:rsidR="00C76C3D" w:rsidRDefault="00C76C3D">
            <w:pPr>
              <w:pStyle w:val="TAL"/>
            </w:pPr>
            <w:r>
              <w:t>array(</w:t>
            </w:r>
            <w:proofErr w:type="spellStart"/>
            <w:r>
              <w:t>SupportedGADShapes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07DFC" w14:textId="77777777" w:rsidR="00C76C3D" w:rsidRDefault="00C76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E0B42" w14:textId="77777777" w:rsidR="00C76C3D" w:rsidRDefault="00C76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2AD3B" w14:textId="77777777" w:rsidR="00C76C3D" w:rsidRDefault="00C76C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supported Geographical Area Description shapes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8A7F" w14:textId="77777777" w:rsidR="00C76C3D" w:rsidRDefault="00C76C3D">
            <w:pPr>
              <w:pStyle w:val="TAL"/>
              <w:rPr>
                <w:rFonts w:cs="Arial"/>
                <w:szCs w:val="18"/>
              </w:rPr>
            </w:pPr>
          </w:p>
        </w:tc>
      </w:tr>
      <w:tr w:rsidR="00C76C3D" w14:paraId="05A65337" w14:textId="77777777" w:rsidTr="00C76C3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00981" w14:textId="77777777" w:rsidR="00C76C3D" w:rsidRDefault="00C76C3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serviceIdentity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98F94" w14:textId="77777777" w:rsidR="00C76C3D" w:rsidRDefault="00C76C3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ServiceIdentity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5E207" w14:textId="77777777" w:rsidR="00C76C3D" w:rsidRDefault="00C76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D0867" w14:textId="77777777" w:rsidR="00C76C3D" w:rsidRDefault="00C76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81371" w14:textId="77777777" w:rsidR="00C76C3D" w:rsidRDefault="00C76C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service identity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E761F" w14:textId="77777777" w:rsidR="00C76C3D" w:rsidRDefault="00C76C3D">
            <w:pPr>
              <w:pStyle w:val="TAL"/>
              <w:rPr>
                <w:rFonts w:cs="Arial"/>
                <w:szCs w:val="18"/>
              </w:rPr>
            </w:pPr>
          </w:p>
        </w:tc>
      </w:tr>
      <w:tr w:rsidR="00C76C3D" w14:paraId="441E1C1B" w14:textId="77777777" w:rsidTr="00C76C3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32831" w14:textId="77777777" w:rsidR="00C76C3D" w:rsidRDefault="00C76C3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9B705" w14:textId="77777777" w:rsidR="00C76C3D" w:rsidRDefault="00C76C3D">
            <w:pPr>
              <w:pStyle w:val="TAL"/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EFEC6" w14:textId="77777777" w:rsidR="00C76C3D" w:rsidRDefault="00C76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0E877" w14:textId="77777777" w:rsidR="00C76C3D" w:rsidRDefault="00C76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304B5" w14:textId="77777777" w:rsidR="00C76C3D" w:rsidRDefault="00C76C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codeword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867AC" w14:textId="77777777" w:rsidR="00C76C3D" w:rsidRDefault="00C76C3D">
            <w:pPr>
              <w:pStyle w:val="TAL"/>
              <w:rPr>
                <w:rFonts w:cs="Arial"/>
                <w:szCs w:val="18"/>
              </w:rPr>
            </w:pPr>
          </w:p>
        </w:tc>
      </w:tr>
      <w:tr w:rsidR="00C76C3D" w14:paraId="5822C6BB" w14:textId="77777777" w:rsidTr="00C76C3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923DB" w14:textId="77777777" w:rsidR="00C76C3D" w:rsidRDefault="00C76C3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serviceCoverage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15F8E" w14:textId="77777777" w:rsidR="00C76C3D" w:rsidRDefault="00C76C3D">
            <w:pPr>
              <w:pStyle w:val="TAL"/>
            </w:pPr>
            <w:r>
              <w:rPr>
                <w:lang w:eastAsia="zh-CN"/>
              </w:rPr>
              <w:t xml:space="preserve">array(E164CountryCode </w:t>
            </w:r>
            <w:proofErr w:type="spellStart"/>
            <w:r>
              <w:rPr>
                <w:lang w:eastAsia="zh-CN"/>
              </w:rPr>
              <w:t>OfGeographicArea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B79A4" w14:textId="77777777" w:rsidR="00C76C3D" w:rsidRDefault="00C76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6651C" w14:textId="77777777" w:rsidR="00C76C3D" w:rsidRDefault="00C76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1EFE4" w14:textId="77777777" w:rsidR="00C76C3D" w:rsidRDefault="00C76C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 xml:space="preserve"> list of E.164 country codes for geographic areas [</w:t>
            </w:r>
            <w:r>
              <w:rPr>
                <w:rFonts w:cs="Arial"/>
                <w:szCs w:val="18"/>
                <w:lang w:eastAsia="zh-CN"/>
              </w:rPr>
              <w:t>13</w:t>
            </w:r>
            <w:r>
              <w:rPr>
                <w:rFonts w:cs="Arial"/>
                <w:szCs w:val="18"/>
              </w:rPr>
              <w:t>] where the LCS client is permitted to request and receive UE location information.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B619" w14:textId="77777777" w:rsidR="00C76C3D" w:rsidRDefault="00C76C3D">
            <w:pPr>
              <w:pStyle w:val="TAL"/>
              <w:rPr>
                <w:rFonts w:cs="Arial"/>
                <w:szCs w:val="18"/>
              </w:rPr>
            </w:pPr>
          </w:p>
        </w:tc>
      </w:tr>
      <w:tr w:rsidR="00C76C3D" w14:paraId="6153E9CB" w14:textId="77777777" w:rsidTr="00C76C3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ED245" w14:textId="77777777" w:rsidR="00C76C3D" w:rsidRDefault="00C76C3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56ED8" w14:textId="77777777" w:rsidR="00C76C3D" w:rsidRDefault="00C76C3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A1CC7" w14:textId="77777777" w:rsidR="00C76C3D" w:rsidRDefault="00C76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EBCA1" w14:textId="77777777" w:rsidR="00C76C3D" w:rsidRDefault="00C76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7717C" w14:textId="77777777" w:rsidR="00C76C3D" w:rsidRDefault="00C76C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location deferred request event type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98BC6" w14:textId="77777777" w:rsidR="00C76C3D" w:rsidRDefault="00C76C3D">
            <w:pPr>
              <w:pStyle w:val="TAL"/>
              <w:rPr>
                <w:rFonts w:cs="Arial"/>
                <w:szCs w:val="18"/>
              </w:rPr>
            </w:pPr>
          </w:p>
        </w:tc>
      </w:tr>
      <w:tr w:rsidR="00C76C3D" w14:paraId="2B63079F" w14:textId="77777777" w:rsidTr="00C76C3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CF9CB" w14:textId="77777777" w:rsidR="00C76C3D" w:rsidRDefault="00C76C3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7D3EA" w14:textId="77777777" w:rsidR="00C76C3D" w:rsidRDefault="00C76C3D">
            <w:pPr>
              <w:pStyle w:val="TAL"/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97286" w14:textId="77777777" w:rsidR="00C76C3D" w:rsidRDefault="00C76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B7991" w14:textId="77777777" w:rsidR="00C76C3D" w:rsidRDefault="00C76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35EF5" w14:textId="77777777" w:rsidR="00C76C3D" w:rsidRDefault="00C76C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periodic event information of the location request for a target UE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EA815" w14:textId="77777777" w:rsidR="00C76C3D" w:rsidRDefault="00C76C3D">
            <w:pPr>
              <w:pStyle w:val="TAL"/>
              <w:rPr>
                <w:rFonts w:cs="Arial"/>
                <w:szCs w:val="18"/>
              </w:rPr>
            </w:pPr>
          </w:p>
        </w:tc>
      </w:tr>
      <w:tr w:rsidR="00C76C3D" w14:paraId="027D2C1A" w14:textId="77777777" w:rsidTr="00C76C3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81803" w14:textId="77777777" w:rsidR="00C76C3D" w:rsidRDefault="00C76C3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areaEventInfo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DD5E0" w14:textId="77777777" w:rsidR="00C76C3D" w:rsidRDefault="00C76C3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AreaEventInfo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2C159" w14:textId="77777777" w:rsidR="00C76C3D" w:rsidRDefault="00C76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05E67" w14:textId="77777777" w:rsidR="00C76C3D" w:rsidRDefault="00C76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284E9" w14:textId="77777777" w:rsidR="00C76C3D" w:rsidRDefault="00C76C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area event information of the location request for a target UE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1C346" w14:textId="77777777" w:rsidR="00C76C3D" w:rsidRDefault="00C76C3D">
            <w:pPr>
              <w:pStyle w:val="TAL"/>
              <w:rPr>
                <w:rFonts w:cs="Arial"/>
                <w:szCs w:val="18"/>
              </w:rPr>
            </w:pPr>
          </w:p>
        </w:tc>
      </w:tr>
      <w:tr w:rsidR="00C76C3D" w14:paraId="5117F394" w14:textId="77777777" w:rsidTr="00C76C3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1827E" w14:textId="77777777" w:rsidR="00C76C3D" w:rsidRDefault="00C76C3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7D33A" w14:textId="77777777" w:rsidR="00C76C3D" w:rsidRDefault="00C76C3D">
            <w:pPr>
              <w:pStyle w:val="TAL"/>
            </w:pPr>
            <w:proofErr w:type="spellStart"/>
            <w:r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F0C12" w14:textId="77777777" w:rsidR="00C76C3D" w:rsidRDefault="00C76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EEAA1" w14:textId="77777777" w:rsidR="00C76C3D" w:rsidRDefault="00C76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BDF08" w14:textId="77777777" w:rsidR="00C76C3D" w:rsidRDefault="00C76C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motion event information of the location request for a target UE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806C1" w14:textId="77777777" w:rsidR="00C76C3D" w:rsidRDefault="00C76C3D">
            <w:pPr>
              <w:pStyle w:val="TAL"/>
              <w:rPr>
                <w:rFonts w:cs="Arial"/>
                <w:szCs w:val="18"/>
              </w:rPr>
            </w:pPr>
          </w:p>
        </w:tc>
      </w:tr>
      <w:tr w:rsidR="00C76C3D" w14:paraId="7BE11BCD" w14:textId="77777777" w:rsidTr="00C76C3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849F6" w14:textId="77777777" w:rsidR="00C76C3D" w:rsidRDefault="00C76C3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A29FF" w14:textId="77777777" w:rsidR="00C76C3D" w:rsidRDefault="00C76C3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A0E5B" w14:textId="77777777" w:rsidR="00C76C3D" w:rsidRDefault="00C76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5700F" w14:textId="77777777" w:rsidR="00C76C3D" w:rsidRDefault="00C76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8AF5D" w14:textId="77777777" w:rsidR="00C76C3D" w:rsidRDefault="00C76C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notification correlation ID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5A4D" w14:textId="77777777" w:rsidR="00C76C3D" w:rsidRDefault="00C76C3D">
            <w:pPr>
              <w:pStyle w:val="TAL"/>
              <w:rPr>
                <w:rFonts w:cs="Arial"/>
                <w:szCs w:val="18"/>
              </w:rPr>
            </w:pPr>
          </w:p>
        </w:tc>
      </w:tr>
      <w:tr w:rsidR="00C76C3D" w14:paraId="36D4B721" w14:textId="77777777" w:rsidTr="00C76C3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493E4" w14:textId="77777777" w:rsidR="00C76C3D" w:rsidRDefault="00C76C3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hgmlcCallBackURI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A5498" w14:textId="77777777" w:rsidR="00C76C3D" w:rsidRDefault="00C76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BF8A0" w14:textId="77777777" w:rsidR="00C76C3D" w:rsidRDefault="00C76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DEECF" w14:textId="77777777" w:rsidR="00C76C3D" w:rsidRDefault="00C76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F6F7D" w14:textId="77777777" w:rsidR="00C76C3D" w:rsidRDefault="00C76C3D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notification target address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4E4A7" w14:textId="77777777" w:rsidR="00C76C3D" w:rsidRDefault="00C76C3D">
            <w:pPr>
              <w:pStyle w:val="TAL"/>
              <w:rPr>
                <w:rFonts w:cs="Arial"/>
                <w:szCs w:val="18"/>
              </w:rPr>
            </w:pPr>
          </w:p>
        </w:tc>
      </w:tr>
      <w:tr w:rsidR="00C76C3D" w14:paraId="533BBE61" w14:textId="77777777" w:rsidTr="00C76C3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24C60" w14:textId="77777777" w:rsidR="00C76C3D" w:rsidRDefault="00C76C3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externalClientIdentification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8BB1E" w14:textId="77777777" w:rsidR="00C76C3D" w:rsidRDefault="00C76C3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ExternalClientIdentification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F493C" w14:textId="77777777" w:rsidR="00C76C3D" w:rsidRDefault="00C76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96CBE" w14:textId="77777777" w:rsidR="00C76C3D" w:rsidRDefault="00C76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DAF14" w14:textId="77777777" w:rsidR="00C76C3D" w:rsidRDefault="00C76C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external LCS client identification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28E5A" w14:textId="77777777" w:rsidR="00C76C3D" w:rsidRDefault="00C76C3D">
            <w:pPr>
              <w:pStyle w:val="TAL"/>
              <w:rPr>
                <w:rFonts w:cs="Arial"/>
                <w:szCs w:val="18"/>
              </w:rPr>
            </w:pPr>
          </w:p>
        </w:tc>
      </w:tr>
      <w:tr w:rsidR="00C76C3D" w14:paraId="43A682C1" w14:textId="77777777" w:rsidTr="00C76C3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3651B" w14:textId="77777777" w:rsidR="00C76C3D" w:rsidRDefault="00C76C3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A9CCB" w14:textId="683A3036" w:rsidR="00C76C3D" w:rsidRDefault="00C76C3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DE55F" w14:textId="77777777" w:rsidR="00C76C3D" w:rsidRDefault="00C76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54E3E" w14:textId="77777777" w:rsidR="00C76C3D" w:rsidRDefault="00C76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78D78" w14:textId="77777777" w:rsidR="00C76C3D" w:rsidRDefault="00C76C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identification of AF that initiated location request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12A1" w14:textId="77777777" w:rsidR="00C76C3D" w:rsidRDefault="00C76C3D">
            <w:pPr>
              <w:pStyle w:val="TAL"/>
              <w:rPr>
                <w:rFonts w:cs="Arial"/>
                <w:szCs w:val="18"/>
              </w:rPr>
            </w:pPr>
          </w:p>
        </w:tc>
      </w:tr>
      <w:tr w:rsidR="00C76C3D" w14:paraId="1BB298B2" w14:textId="77777777" w:rsidTr="00C76C3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2FEE7" w14:textId="77777777" w:rsidR="00C76C3D" w:rsidRDefault="00C76C3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uePrivacyReqirements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9C720" w14:textId="77777777" w:rsidR="00C76C3D" w:rsidRDefault="00C76C3D">
            <w:pPr>
              <w:pStyle w:val="TAL"/>
            </w:pPr>
            <w:proofErr w:type="spellStart"/>
            <w:r>
              <w:rPr>
                <w:lang w:eastAsia="zh-CN"/>
              </w:rPr>
              <w:t>UEPrivacyReqirements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8DCFB" w14:textId="77777777" w:rsidR="00C76C3D" w:rsidRDefault="00C76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27886" w14:textId="77777777" w:rsidR="00C76C3D" w:rsidRDefault="00C76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6A9E3" w14:textId="77777777" w:rsidR="00C76C3D" w:rsidRDefault="00C76C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privacy requirement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30F3" w14:textId="77777777" w:rsidR="00C76C3D" w:rsidRDefault="00C76C3D">
            <w:pPr>
              <w:pStyle w:val="TAL"/>
              <w:rPr>
                <w:rFonts w:cs="Arial"/>
                <w:szCs w:val="18"/>
              </w:rPr>
            </w:pPr>
          </w:p>
        </w:tc>
      </w:tr>
      <w:tr w:rsidR="00C76C3D" w14:paraId="51C4FC03" w14:textId="77777777" w:rsidTr="00C76C3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8A3E8" w14:textId="77777777" w:rsidR="00C76C3D" w:rsidRDefault="00C76C3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4BA72" w14:textId="77777777" w:rsidR="00C76C3D" w:rsidRDefault="00C76C3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185FA" w14:textId="77777777" w:rsidR="00C76C3D" w:rsidRDefault="00C76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D8424" w14:textId="77777777" w:rsidR="00C76C3D" w:rsidRDefault="00C76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31505" w14:textId="77777777" w:rsidR="00C76C3D" w:rsidRDefault="00C76C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LCS service type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46A6" w14:textId="77777777" w:rsidR="00C76C3D" w:rsidRDefault="00C76C3D">
            <w:pPr>
              <w:pStyle w:val="TAL"/>
              <w:rPr>
                <w:rFonts w:cs="Arial"/>
                <w:szCs w:val="18"/>
              </w:rPr>
            </w:pPr>
          </w:p>
        </w:tc>
      </w:tr>
      <w:tr w:rsidR="00C76C3D" w14:paraId="32EF07BC" w14:textId="77777777" w:rsidTr="00C76C3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4D14A" w14:textId="77777777" w:rsidR="00C76C3D" w:rsidRDefault="00C76C3D">
            <w:pPr>
              <w:pStyle w:val="TAL"/>
              <w:rPr>
                <w:lang w:eastAsia="zh-CN"/>
              </w:rPr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DC154" w14:textId="77777777" w:rsidR="00C76C3D" w:rsidRDefault="00C76C3D">
            <w:pPr>
              <w:pStyle w:val="TAL"/>
              <w:rPr>
                <w:lang w:eastAsia="zh-CN"/>
              </w:rPr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E64E5" w14:textId="77777777" w:rsidR="00C76C3D" w:rsidRDefault="00C76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17392" w14:textId="77777777" w:rsidR="00C76C3D" w:rsidRDefault="00C76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B5B5D" w14:textId="77777777" w:rsidR="00C76C3D" w:rsidRDefault="00C76C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velocity of the target UE is requested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CE8E3" w14:textId="77777777" w:rsidR="00C76C3D" w:rsidRDefault="00C76C3D">
            <w:pPr>
              <w:pStyle w:val="TAL"/>
              <w:rPr>
                <w:rFonts w:cs="Arial"/>
                <w:szCs w:val="18"/>
              </w:rPr>
            </w:pPr>
          </w:p>
        </w:tc>
      </w:tr>
      <w:tr w:rsidR="00C76C3D" w14:paraId="000FC138" w14:textId="77777777" w:rsidTr="00C76C3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884C7" w14:textId="77777777" w:rsidR="00C76C3D" w:rsidRDefault="00C76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priority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A7E3A" w14:textId="77777777" w:rsidR="00C76C3D" w:rsidRDefault="00C76C3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LcsPriority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9548C" w14:textId="77777777" w:rsidR="00C76C3D" w:rsidRDefault="00C76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D3602" w14:textId="77777777" w:rsidR="00C76C3D" w:rsidRDefault="00C76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DB894" w14:textId="77777777" w:rsidR="00C76C3D" w:rsidRDefault="00C76C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priority of the location request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D50B" w14:textId="77777777" w:rsidR="00C76C3D" w:rsidRDefault="00C76C3D">
            <w:pPr>
              <w:pStyle w:val="TAL"/>
              <w:rPr>
                <w:rFonts w:cs="Arial"/>
                <w:szCs w:val="18"/>
              </w:rPr>
            </w:pPr>
          </w:p>
        </w:tc>
      </w:tr>
      <w:tr w:rsidR="00C76C3D" w14:paraId="73C28FEF" w14:textId="77777777" w:rsidTr="00C76C3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439FD" w14:textId="77777777" w:rsidR="00C76C3D" w:rsidRDefault="00C76C3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locationTypeRequested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1850A" w14:textId="77777777" w:rsidR="00C76C3D" w:rsidRDefault="00C76C3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LocationTypeRequested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9A7ED" w14:textId="77777777" w:rsidR="00C76C3D" w:rsidRDefault="00C76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BFA07" w14:textId="77777777" w:rsidR="00C76C3D" w:rsidRDefault="00C76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3AA99" w14:textId="77777777" w:rsidR="00C76C3D" w:rsidRDefault="00C76C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Requested type of location, applicable to location immediate request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47111" w14:textId="77777777" w:rsidR="00C76C3D" w:rsidRDefault="00C76C3D">
            <w:pPr>
              <w:pStyle w:val="TAL"/>
              <w:rPr>
                <w:rFonts w:cs="Arial"/>
                <w:szCs w:val="18"/>
              </w:rPr>
            </w:pPr>
          </w:p>
        </w:tc>
      </w:tr>
      <w:tr w:rsidR="00C76C3D" w14:paraId="22E39F5A" w14:textId="77777777" w:rsidTr="00C76C3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8C035" w14:textId="77777777" w:rsidR="00C76C3D" w:rsidRDefault="00C76C3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maximum</w:t>
            </w:r>
            <w:r>
              <w:t>AgeOfLocationEstimate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278CF" w14:textId="77777777" w:rsidR="00C76C3D" w:rsidRDefault="00C76C3D">
            <w:pPr>
              <w:pStyle w:val="TAL"/>
              <w:rPr>
                <w:lang w:eastAsia="zh-CN"/>
              </w:rPr>
            </w:pPr>
            <w:proofErr w:type="spellStart"/>
            <w:r>
              <w:t>AgeOfLocationEstimate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188F1" w14:textId="77777777" w:rsidR="00C76C3D" w:rsidRDefault="00C76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F8D8C" w14:textId="77777777" w:rsidR="00C76C3D" w:rsidRDefault="00C76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60169" w14:textId="77777777" w:rsidR="00C76C3D" w:rsidRDefault="00C76C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requested maximum age of the location estimate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0F2E8" w14:textId="77777777" w:rsidR="00C76C3D" w:rsidRDefault="00C76C3D">
            <w:pPr>
              <w:pStyle w:val="TAL"/>
              <w:rPr>
                <w:rFonts w:cs="Arial"/>
                <w:szCs w:val="18"/>
              </w:rPr>
            </w:pPr>
          </w:p>
        </w:tc>
      </w:tr>
      <w:tr w:rsidR="00C76C3D" w14:paraId="475DB900" w14:textId="77777777" w:rsidTr="00C76C3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4F6D9" w14:textId="77777777" w:rsidR="00C76C3D" w:rsidRDefault="00C76C3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amfid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E8A51" w14:textId="77777777" w:rsidR="00C76C3D" w:rsidRDefault="00C76C3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AmfId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D3B10" w14:textId="77777777" w:rsidR="00C76C3D" w:rsidRDefault="00C76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FB566" w14:textId="77777777" w:rsidR="00C76C3D" w:rsidRDefault="00C76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EC2C6" w14:textId="77777777" w:rsidR="00C76C3D" w:rsidRDefault="00C76C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identification of serving AMF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31306" w14:textId="77777777" w:rsidR="00C76C3D" w:rsidRDefault="00C76C3D">
            <w:pPr>
              <w:pStyle w:val="TAL"/>
              <w:rPr>
                <w:rFonts w:cs="Arial"/>
                <w:szCs w:val="18"/>
              </w:rPr>
            </w:pPr>
          </w:p>
        </w:tc>
      </w:tr>
      <w:bookmarkEnd w:id="195"/>
      <w:bookmarkEnd w:id="196"/>
      <w:bookmarkEnd w:id="197"/>
    </w:tbl>
    <w:p w14:paraId="32374FB0" w14:textId="77777777" w:rsidR="00523C65" w:rsidRPr="006E3839" w:rsidRDefault="00523C65" w:rsidP="00523C65"/>
    <w:p w14:paraId="3E41696F" w14:textId="77777777" w:rsidR="00523C65" w:rsidRPr="006B5418" w:rsidRDefault="00523C65" w:rsidP="00523C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DE3D381" w14:textId="77777777" w:rsidR="00187BE9" w:rsidRPr="00B24285" w:rsidRDefault="00187BE9" w:rsidP="00187BE9">
      <w:pPr>
        <w:pStyle w:val="Heading5"/>
        <w:rPr>
          <w:ins w:id="198" w:author="Ericsson - Lu Yunjie CT4#96" w:date="2020-01-21T16:36:00Z"/>
          <w:lang w:eastAsia="zh-CN"/>
        </w:rPr>
      </w:pPr>
      <w:ins w:id="199" w:author="Ericsson - Lu Yunjie CT4#96" w:date="2020-01-21T16:36:00Z">
        <w:r w:rsidRPr="00B24285">
          <w:lastRenderedPageBreak/>
          <w:t>6.1.</w:t>
        </w:r>
        <w:r w:rsidRPr="00B24285">
          <w:rPr>
            <w:rFonts w:hint="eastAsia"/>
            <w:lang w:eastAsia="zh-CN"/>
          </w:rPr>
          <w:t>5</w:t>
        </w:r>
        <w:r w:rsidRPr="00B24285">
          <w:t>.2.</w:t>
        </w:r>
        <w:r>
          <w:rPr>
            <w:lang w:eastAsia="zh-CN"/>
          </w:rPr>
          <w:t>x</w:t>
        </w:r>
        <w:r w:rsidRPr="00B24285">
          <w:tab/>
          <w:t xml:space="preserve">Type: </w:t>
        </w:r>
        <w:proofErr w:type="spellStart"/>
        <w:r w:rsidRPr="00B24285">
          <w:rPr>
            <w:rFonts w:hint="eastAsia"/>
            <w:lang w:eastAsia="zh-CN"/>
          </w:rPr>
          <w:t>LocUpdate</w:t>
        </w:r>
        <w:r>
          <w:rPr>
            <w:lang w:eastAsia="zh-CN"/>
          </w:rPr>
          <w:t>Notification</w:t>
        </w:r>
        <w:proofErr w:type="spellEnd"/>
      </w:ins>
    </w:p>
    <w:p w14:paraId="3835D1A8" w14:textId="77777777" w:rsidR="00187BE9" w:rsidRPr="00B24285" w:rsidRDefault="00187BE9" w:rsidP="00187BE9">
      <w:pPr>
        <w:pStyle w:val="TH"/>
        <w:rPr>
          <w:ins w:id="200" w:author="Ericsson - Lu Yunjie CT4#96" w:date="2020-01-21T16:36:00Z"/>
          <w:lang w:eastAsia="zh-CN"/>
        </w:rPr>
      </w:pPr>
      <w:ins w:id="201" w:author="Ericsson - Lu Yunjie CT4#96" w:date="2020-01-21T16:36:00Z">
        <w:r w:rsidRPr="00B24285">
          <w:rPr>
            <w:noProof/>
          </w:rPr>
          <w:t>Table </w:t>
        </w:r>
        <w:r w:rsidRPr="00B24285">
          <w:t>6.1.</w:t>
        </w:r>
        <w:r w:rsidRPr="00B24285">
          <w:rPr>
            <w:rFonts w:hint="eastAsia"/>
            <w:lang w:eastAsia="zh-CN"/>
          </w:rPr>
          <w:t>5</w:t>
        </w:r>
        <w:r w:rsidRPr="00B24285">
          <w:t>.2.</w:t>
        </w:r>
        <w:r>
          <w:t>x</w:t>
        </w:r>
        <w:r w:rsidRPr="00B24285">
          <w:t xml:space="preserve">-1: </w:t>
        </w:r>
        <w:r w:rsidRPr="00B24285">
          <w:rPr>
            <w:noProof/>
          </w:rPr>
          <w:t xml:space="preserve">Definition of type </w:t>
        </w:r>
        <w:proofErr w:type="spellStart"/>
        <w:r w:rsidRPr="00B24285">
          <w:rPr>
            <w:rFonts w:hint="eastAsia"/>
            <w:lang w:eastAsia="zh-CN"/>
          </w:rPr>
          <w:t>LocUpdate</w:t>
        </w:r>
        <w:r>
          <w:rPr>
            <w:lang w:eastAsia="zh-CN"/>
          </w:rPr>
          <w:t>Notification</w:t>
        </w:r>
        <w:proofErr w:type="spellEnd"/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710"/>
        <w:gridCol w:w="360"/>
        <w:gridCol w:w="1080"/>
        <w:gridCol w:w="2790"/>
        <w:gridCol w:w="1609"/>
      </w:tblGrid>
      <w:tr w:rsidR="00EB5E79" w:rsidRPr="00B24285" w14:paraId="6BFEC752" w14:textId="77777777" w:rsidTr="00EB5E79">
        <w:trPr>
          <w:jc w:val="center"/>
          <w:ins w:id="202" w:author="Ericsson - Lu Yunjie CT4#96" w:date="2020-01-21T16:36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B8F30D" w14:textId="77777777" w:rsidR="00187BE9" w:rsidRPr="00B24285" w:rsidRDefault="00187BE9" w:rsidP="009B2B96">
            <w:pPr>
              <w:pStyle w:val="TAH"/>
              <w:rPr>
                <w:ins w:id="203" w:author="Ericsson - Lu Yunjie CT4#96" w:date="2020-01-21T16:36:00Z"/>
              </w:rPr>
            </w:pPr>
            <w:ins w:id="204" w:author="Ericsson - Lu Yunjie CT4#96" w:date="2020-01-21T16:36:00Z">
              <w:r w:rsidRPr="00B24285">
                <w:t>Attribute name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50E51B" w14:textId="77777777" w:rsidR="00187BE9" w:rsidRPr="00B24285" w:rsidRDefault="00187BE9" w:rsidP="009B2B96">
            <w:pPr>
              <w:pStyle w:val="TAH"/>
              <w:rPr>
                <w:ins w:id="205" w:author="Ericsson - Lu Yunjie CT4#96" w:date="2020-01-21T16:36:00Z"/>
              </w:rPr>
            </w:pPr>
            <w:ins w:id="206" w:author="Ericsson - Lu Yunjie CT4#96" w:date="2020-01-21T16:36:00Z">
              <w:r w:rsidRPr="00B24285">
                <w:t>Data type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721D2A" w14:textId="77777777" w:rsidR="00187BE9" w:rsidRPr="00B24285" w:rsidRDefault="00187BE9" w:rsidP="009B2B96">
            <w:pPr>
              <w:pStyle w:val="TAH"/>
              <w:rPr>
                <w:ins w:id="207" w:author="Ericsson - Lu Yunjie CT4#96" w:date="2020-01-21T16:36:00Z"/>
              </w:rPr>
            </w:pPr>
            <w:ins w:id="208" w:author="Ericsson - Lu Yunjie CT4#96" w:date="2020-01-21T16:36:00Z">
              <w:r w:rsidRPr="00B24285">
                <w:t>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D5C4BA" w14:textId="77777777" w:rsidR="00187BE9" w:rsidRPr="00B24285" w:rsidRDefault="00187BE9" w:rsidP="009B2B96">
            <w:pPr>
              <w:pStyle w:val="TAH"/>
              <w:jc w:val="left"/>
              <w:rPr>
                <w:ins w:id="209" w:author="Ericsson - Lu Yunjie CT4#96" w:date="2020-01-21T16:36:00Z"/>
              </w:rPr>
            </w:pPr>
            <w:ins w:id="210" w:author="Ericsson - Lu Yunjie CT4#96" w:date="2020-01-21T16:36:00Z">
              <w:r w:rsidRPr="00B24285">
                <w:t>Cardinality</w:t>
              </w:r>
            </w:ins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E8DFB3" w14:textId="77777777" w:rsidR="00187BE9" w:rsidRPr="00B24285" w:rsidRDefault="00187BE9" w:rsidP="009B2B96">
            <w:pPr>
              <w:pStyle w:val="TAH"/>
              <w:rPr>
                <w:ins w:id="211" w:author="Ericsson - Lu Yunjie CT4#96" w:date="2020-01-21T16:36:00Z"/>
                <w:rFonts w:cs="Arial"/>
                <w:szCs w:val="18"/>
              </w:rPr>
            </w:pPr>
            <w:ins w:id="212" w:author="Ericsson - Lu Yunjie CT4#96" w:date="2020-01-21T16:36:00Z">
              <w:r w:rsidRPr="00B24285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DA9E7B" w14:textId="77777777" w:rsidR="00187BE9" w:rsidRPr="00B24285" w:rsidRDefault="00187BE9" w:rsidP="009B2B96">
            <w:pPr>
              <w:pStyle w:val="TAH"/>
              <w:rPr>
                <w:ins w:id="213" w:author="Ericsson - Lu Yunjie CT4#96" w:date="2020-01-21T16:36:00Z"/>
                <w:rFonts w:cs="Arial"/>
                <w:szCs w:val="18"/>
              </w:rPr>
            </w:pPr>
            <w:ins w:id="214" w:author="Ericsson - Lu Yunjie CT4#96" w:date="2020-01-21T16:36:00Z">
              <w:r w:rsidRPr="00B24285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EB5E79" w:rsidRPr="00B24285" w14:paraId="5C5AB0DA" w14:textId="77777777" w:rsidTr="00EB5E79">
        <w:trPr>
          <w:jc w:val="center"/>
          <w:ins w:id="215" w:author="Ericsson - Lu Yunjie CT4#96" w:date="2020-01-21T16:36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1918C" w14:textId="417A4B53" w:rsidR="00187BE9" w:rsidRPr="00B24285" w:rsidRDefault="00EB5E79" w:rsidP="009B2B96">
            <w:pPr>
              <w:pStyle w:val="TAL"/>
              <w:rPr>
                <w:ins w:id="216" w:author="Ericsson - Lu Yunjie CT4#96" w:date="2020-01-21T16:36:00Z"/>
                <w:lang w:eastAsia="zh-CN"/>
              </w:rPr>
            </w:pPr>
            <w:proofErr w:type="spellStart"/>
            <w:ins w:id="217" w:author="Ericsson - Lu Yunjie CT4#96" w:date="2020-01-21T16:36:00Z">
              <w:r>
                <w:rPr>
                  <w:lang w:eastAsia="zh-CN"/>
                </w:rPr>
                <w:t>s</w:t>
              </w:r>
              <w:r w:rsidR="00187BE9" w:rsidRPr="00B24285">
                <w:rPr>
                  <w:rFonts w:hint="eastAsia"/>
                  <w:lang w:eastAsia="zh-CN"/>
                </w:rPr>
                <w:t>upi</w:t>
              </w:r>
              <w:proofErr w:type="spellEnd"/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96BF9" w14:textId="77777777" w:rsidR="00187BE9" w:rsidRPr="00B24285" w:rsidRDefault="00187BE9" w:rsidP="009B2B96">
            <w:pPr>
              <w:pStyle w:val="TAL"/>
              <w:rPr>
                <w:ins w:id="218" w:author="Ericsson - Lu Yunjie CT4#96" w:date="2020-01-21T16:36:00Z"/>
                <w:lang w:eastAsia="zh-CN"/>
              </w:rPr>
            </w:pPr>
            <w:proofErr w:type="spellStart"/>
            <w:ins w:id="219" w:author="Ericsson - Lu Yunjie CT4#96" w:date="2020-01-21T16:36:00Z">
              <w:r w:rsidRPr="00B24285">
                <w:rPr>
                  <w:rFonts w:hint="eastAsia"/>
                  <w:lang w:eastAsia="zh-CN"/>
                </w:rPr>
                <w:t>Supi</w:t>
              </w:r>
              <w:proofErr w:type="spellEnd"/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E734" w14:textId="77777777" w:rsidR="00187BE9" w:rsidRPr="00B24285" w:rsidRDefault="00187BE9" w:rsidP="009B2B96">
            <w:pPr>
              <w:pStyle w:val="TAC"/>
              <w:rPr>
                <w:ins w:id="220" w:author="Ericsson - Lu Yunjie CT4#96" w:date="2020-01-21T16:36:00Z"/>
                <w:lang w:eastAsia="zh-CN"/>
              </w:rPr>
            </w:pPr>
            <w:ins w:id="221" w:author="Ericsson - Lu Yunjie CT4#96" w:date="2020-01-21T16:36:00Z">
              <w:r w:rsidRPr="00B24285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5951F" w14:textId="77777777" w:rsidR="00187BE9" w:rsidRPr="00B24285" w:rsidRDefault="00187BE9" w:rsidP="009B2B96">
            <w:pPr>
              <w:pStyle w:val="TAL"/>
              <w:rPr>
                <w:ins w:id="222" w:author="Ericsson - Lu Yunjie CT4#96" w:date="2020-01-21T16:36:00Z"/>
                <w:lang w:eastAsia="zh-CN"/>
              </w:rPr>
            </w:pPr>
            <w:ins w:id="223" w:author="Ericsson - Lu Yunjie CT4#96" w:date="2020-01-21T16:36:00Z">
              <w:r w:rsidRPr="00B24285"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6C14C" w14:textId="77777777" w:rsidR="00187BE9" w:rsidRPr="00B24285" w:rsidRDefault="00187BE9" w:rsidP="009B2B96">
            <w:pPr>
              <w:pStyle w:val="TAL"/>
              <w:rPr>
                <w:ins w:id="224" w:author="Ericsson - Lu Yunjie CT4#96" w:date="2020-01-21T16:36:00Z"/>
                <w:rFonts w:cs="Arial"/>
                <w:szCs w:val="18"/>
              </w:rPr>
            </w:pPr>
            <w:ins w:id="225" w:author="Ericsson - Lu Yunjie CT4#96" w:date="2020-01-21T16:36:00Z">
              <w:r w:rsidRPr="00B24285">
                <w:rPr>
                  <w:rFonts w:cs="Arial" w:hint="eastAsia"/>
                  <w:szCs w:val="18"/>
                  <w:lang w:eastAsia="zh-CN"/>
                </w:rPr>
                <w:t>Subscription Permanent Identifier</w:t>
              </w:r>
            </w:ins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23DD3" w14:textId="77777777" w:rsidR="00187BE9" w:rsidRPr="00B24285" w:rsidRDefault="00187BE9" w:rsidP="009B2B96">
            <w:pPr>
              <w:pStyle w:val="TAL"/>
              <w:rPr>
                <w:ins w:id="226" w:author="Ericsson - Lu Yunjie CT4#96" w:date="2020-01-21T16:36:00Z"/>
                <w:rFonts w:cs="Arial"/>
                <w:szCs w:val="18"/>
              </w:rPr>
            </w:pPr>
          </w:p>
        </w:tc>
      </w:tr>
      <w:tr w:rsidR="00EB5E79" w:rsidRPr="00B24285" w14:paraId="6DC2C7FA" w14:textId="77777777" w:rsidTr="00EB5E79">
        <w:trPr>
          <w:jc w:val="center"/>
          <w:ins w:id="227" w:author="Ericsson - Lu Yunjie CT4#96" w:date="2020-01-21T16:36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F75F0" w14:textId="5B65AC67" w:rsidR="00187BE9" w:rsidRPr="00B24285" w:rsidRDefault="00EB5E79" w:rsidP="009B2B96">
            <w:pPr>
              <w:pStyle w:val="TAL"/>
              <w:rPr>
                <w:ins w:id="228" w:author="Ericsson - Lu Yunjie CT4#96" w:date="2020-01-21T16:36:00Z"/>
                <w:lang w:eastAsia="zh-CN"/>
              </w:rPr>
            </w:pPr>
            <w:proofErr w:type="spellStart"/>
            <w:ins w:id="229" w:author="Ericsson - Lu Yunjie CT4#96" w:date="2020-01-21T16:36:00Z">
              <w:r>
                <w:rPr>
                  <w:lang w:eastAsia="zh-CN"/>
                </w:rPr>
                <w:t>g</w:t>
              </w:r>
              <w:r w:rsidR="00187BE9" w:rsidRPr="00B24285">
                <w:rPr>
                  <w:rFonts w:hint="eastAsia"/>
                  <w:lang w:eastAsia="zh-CN"/>
                </w:rPr>
                <w:t>psi</w:t>
              </w:r>
              <w:proofErr w:type="spellEnd"/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C2A65" w14:textId="77777777" w:rsidR="00187BE9" w:rsidRPr="00B24285" w:rsidRDefault="00187BE9" w:rsidP="009B2B96">
            <w:pPr>
              <w:pStyle w:val="TAL"/>
              <w:rPr>
                <w:ins w:id="230" w:author="Ericsson - Lu Yunjie CT4#96" w:date="2020-01-21T16:36:00Z"/>
                <w:lang w:eastAsia="zh-CN"/>
              </w:rPr>
            </w:pPr>
            <w:proofErr w:type="spellStart"/>
            <w:ins w:id="231" w:author="Ericsson - Lu Yunjie CT4#96" w:date="2020-01-21T16:36:00Z">
              <w:r w:rsidRPr="00B24285">
                <w:rPr>
                  <w:rFonts w:hint="eastAsia"/>
                  <w:lang w:eastAsia="zh-CN"/>
                </w:rPr>
                <w:t>Gpsi</w:t>
              </w:r>
              <w:proofErr w:type="spellEnd"/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0CA2" w14:textId="77777777" w:rsidR="00187BE9" w:rsidRPr="00B24285" w:rsidRDefault="00187BE9" w:rsidP="009B2B96">
            <w:pPr>
              <w:pStyle w:val="TAC"/>
              <w:rPr>
                <w:ins w:id="232" w:author="Ericsson - Lu Yunjie CT4#96" w:date="2020-01-21T16:36:00Z"/>
                <w:lang w:eastAsia="zh-CN"/>
              </w:rPr>
            </w:pPr>
            <w:ins w:id="233" w:author="Ericsson - Lu Yunjie CT4#96" w:date="2020-01-21T16:36:00Z">
              <w:r w:rsidRPr="00B24285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4F36" w14:textId="77777777" w:rsidR="00187BE9" w:rsidRPr="00B24285" w:rsidRDefault="00187BE9" w:rsidP="009B2B96">
            <w:pPr>
              <w:pStyle w:val="TAL"/>
              <w:rPr>
                <w:ins w:id="234" w:author="Ericsson - Lu Yunjie CT4#96" w:date="2020-01-21T16:36:00Z"/>
                <w:lang w:eastAsia="zh-CN"/>
              </w:rPr>
            </w:pPr>
            <w:ins w:id="235" w:author="Ericsson - Lu Yunjie CT4#96" w:date="2020-01-21T16:36:00Z">
              <w:r w:rsidRPr="00B24285"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927A" w14:textId="77777777" w:rsidR="00187BE9" w:rsidRPr="00B24285" w:rsidRDefault="00187BE9" w:rsidP="009B2B96">
            <w:pPr>
              <w:pStyle w:val="TAL"/>
              <w:rPr>
                <w:ins w:id="236" w:author="Ericsson - Lu Yunjie CT4#96" w:date="2020-01-21T16:36:00Z"/>
                <w:rFonts w:cs="Arial"/>
                <w:szCs w:val="18"/>
              </w:rPr>
            </w:pPr>
            <w:ins w:id="237" w:author="Ericsson - Lu Yunjie CT4#96" w:date="2020-01-21T16:36:00Z">
              <w:r w:rsidRPr="00B24285">
                <w:rPr>
                  <w:rFonts w:hint="eastAsia"/>
                  <w:lang w:eastAsia="zh-CN"/>
                </w:rPr>
                <w:t xml:space="preserve">Generic Public Subscription </w:t>
              </w:r>
              <w:proofErr w:type="spellStart"/>
              <w:r w:rsidRPr="00B24285">
                <w:rPr>
                  <w:rFonts w:hint="eastAsia"/>
                  <w:lang w:eastAsia="zh-CN"/>
                </w:rPr>
                <w:t>identitfier</w:t>
              </w:r>
              <w:proofErr w:type="spellEnd"/>
            </w:ins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0D37" w14:textId="77777777" w:rsidR="00187BE9" w:rsidRPr="00B24285" w:rsidRDefault="00187BE9" w:rsidP="009B2B96">
            <w:pPr>
              <w:pStyle w:val="TAL"/>
              <w:rPr>
                <w:ins w:id="238" w:author="Ericsson - Lu Yunjie CT4#96" w:date="2020-01-21T16:36:00Z"/>
                <w:rFonts w:cs="Arial"/>
                <w:szCs w:val="18"/>
              </w:rPr>
            </w:pPr>
          </w:p>
        </w:tc>
      </w:tr>
      <w:tr w:rsidR="00EB5E79" w:rsidRPr="00B24285" w14:paraId="6B2267C7" w14:textId="77777777" w:rsidTr="00EB5E79">
        <w:trPr>
          <w:jc w:val="center"/>
          <w:ins w:id="239" w:author="Ericsson - Lu Yunjie CT4#96" w:date="2020-01-21T16:36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EA938" w14:textId="77777777" w:rsidR="00187BE9" w:rsidRPr="00B24285" w:rsidRDefault="00187BE9" w:rsidP="009B2B96">
            <w:pPr>
              <w:pStyle w:val="TAL"/>
              <w:rPr>
                <w:ins w:id="240" w:author="Ericsson - Lu Yunjie CT4#96" w:date="2020-01-21T16:36:00Z"/>
                <w:lang w:eastAsia="zh-CN"/>
              </w:rPr>
            </w:pPr>
            <w:proofErr w:type="spellStart"/>
            <w:ins w:id="241" w:author="Ericsson - Lu Yunjie CT4#96" w:date="2020-01-21T16:36:00Z">
              <w:r w:rsidRPr="00B24285">
                <w:rPr>
                  <w:rFonts w:hint="eastAsia"/>
                  <w:lang w:eastAsia="zh-CN"/>
                </w:rPr>
                <w:t>locationRequestType</w:t>
              </w:r>
              <w:proofErr w:type="spellEnd"/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BCA8" w14:textId="77777777" w:rsidR="00187BE9" w:rsidRPr="00B24285" w:rsidRDefault="00187BE9" w:rsidP="009B2B96">
            <w:pPr>
              <w:pStyle w:val="TAL"/>
              <w:rPr>
                <w:ins w:id="242" w:author="Ericsson - Lu Yunjie CT4#96" w:date="2020-01-21T16:36:00Z"/>
                <w:lang w:eastAsia="zh-CN"/>
              </w:rPr>
            </w:pPr>
            <w:proofErr w:type="spellStart"/>
            <w:ins w:id="243" w:author="Ericsson - Lu Yunjie CT4#96" w:date="2020-01-21T16:36:00Z">
              <w:r w:rsidRPr="00B24285">
                <w:rPr>
                  <w:rFonts w:hint="eastAsia"/>
                  <w:lang w:eastAsia="zh-CN"/>
                </w:rPr>
                <w:t>LocationRequestType</w:t>
              </w:r>
              <w:proofErr w:type="spellEnd"/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867C7" w14:textId="77777777" w:rsidR="00187BE9" w:rsidRPr="00B24285" w:rsidRDefault="00187BE9" w:rsidP="009B2B96">
            <w:pPr>
              <w:pStyle w:val="TAC"/>
              <w:rPr>
                <w:ins w:id="244" w:author="Ericsson - Lu Yunjie CT4#96" w:date="2020-01-21T16:36:00Z"/>
                <w:lang w:eastAsia="zh-CN"/>
              </w:rPr>
            </w:pPr>
            <w:ins w:id="245" w:author="Ericsson - Lu Yunjie CT4#96" w:date="2020-01-21T16:36:00Z">
              <w:r w:rsidRPr="00B24285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029A" w14:textId="77777777" w:rsidR="00187BE9" w:rsidRPr="00B24285" w:rsidRDefault="00187BE9" w:rsidP="009B2B96">
            <w:pPr>
              <w:pStyle w:val="TAL"/>
              <w:rPr>
                <w:ins w:id="246" w:author="Ericsson - Lu Yunjie CT4#96" w:date="2020-01-21T16:36:00Z"/>
                <w:lang w:eastAsia="zh-CN"/>
              </w:rPr>
            </w:pPr>
            <w:ins w:id="247" w:author="Ericsson - Lu Yunjie CT4#96" w:date="2020-01-21T16:36:00Z">
              <w:r w:rsidRPr="00B24285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A875" w14:textId="77777777" w:rsidR="00187BE9" w:rsidRPr="00B24285" w:rsidRDefault="00187BE9" w:rsidP="009B2B96">
            <w:pPr>
              <w:pStyle w:val="TAL"/>
              <w:rPr>
                <w:ins w:id="248" w:author="Ericsson - Lu Yunjie CT4#96" w:date="2020-01-21T16:36:00Z"/>
                <w:rFonts w:cs="Arial"/>
                <w:szCs w:val="18"/>
              </w:rPr>
            </w:pPr>
            <w:ins w:id="249" w:author="Ericsson - Lu Yunjie CT4#96" w:date="2020-01-21T16:36:00Z">
              <w:r w:rsidRPr="00B24285">
                <w:rPr>
                  <w:rFonts w:eastAsia="SimSun" w:hint="eastAsia"/>
                  <w:lang w:eastAsia="zh-CN"/>
                </w:rPr>
                <w:t>event causing the location estimate (5GC-MO-LR)</w:t>
              </w:r>
            </w:ins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7A87" w14:textId="77777777" w:rsidR="00187BE9" w:rsidRPr="00B24285" w:rsidRDefault="00187BE9" w:rsidP="009B2B96">
            <w:pPr>
              <w:pStyle w:val="TAL"/>
              <w:rPr>
                <w:ins w:id="250" w:author="Ericsson - Lu Yunjie CT4#96" w:date="2020-01-21T16:36:00Z"/>
                <w:rFonts w:cs="Arial"/>
                <w:szCs w:val="18"/>
              </w:rPr>
            </w:pPr>
          </w:p>
        </w:tc>
      </w:tr>
      <w:tr w:rsidR="00EB5E79" w:rsidRPr="00B24285" w14:paraId="7A0AFCD5" w14:textId="77777777" w:rsidTr="00EB5E79">
        <w:trPr>
          <w:jc w:val="center"/>
          <w:ins w:id="251" w:author="Ericsson - Lu Yunjie CT4#96" w:date="2020-01-21T16:36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43C39" w14:textId="77777777" w:rsidR="00187BE9" w:rsidRPr="00B24285" w:rsidRDefault="00187BE9" w:rsidP="009B2B96">
            <w:pPr>
              <w:pStyle w:val="TAL"/>
              <w:rPr>
                <w:ins w:id="252" w:author="Ericsson - Lu Yunjie CT4#96" w:date="2020-01-21T16:36:00Z"/>
                <w:lang w:eastAsia="zh-CN"/>
              </w:rPr>
            </w:pPr>
            <w:proofErr w:type="spellStart"/>
            <w:ins w:id="253" w:author="Ericsson - Lu Yunjie CT4#96" w:date="2020-01-21T16:36:00Z">
              <w:r w:rsidRPr="00B24285">
                <w:rPr>
                  <w:rFonts w:hint="eastAsia"/>
                  <w:lang w:eastAsia="zh-CN"/>
                </w:rPr>
                <w:t>locationEstimate</w:t>
              </w:r>
              <w:proofErr w:type="spellEnd"/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72528" w14:textId="77777777" w:rsidR="00187BE9" w:rsidRPr="00B24285" w:rsidRDefault="00187BE9" w:rsidP="009B2B96">
            <w:pPr>
              <w:pStyle w:val="TAL"/>
              <w:rPr>
                <w:ins w:id="254" w:author="Ericsson - Lu Yunjie CT4#96" w:date="2020-01-21T16:36:00Z"/>
                <w:lang w:eastAsia="zh-CN"/>
              </w:rPr>
            </w:pPr>
            <w:proofErr w:type="spellStart"/>
            <w:ins w:id="255" w:author="Ericsson - Lu Yunjie CT4#96" w:date="2020-01-21T16:36:00Z">
              <w:r w:rsidRPr="00B24285">
                <w:rPr>
                  <w:rFonts w:hint="eastAsia"/>
                  <w:lang w:eastAsia="zh-CN"/>
                </w:rPr>
                <w:t>GeographicArea</w:t>
              </w:r>
              <w:proofErr w:type="spellEnd"/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5030" w14:textId="77777777" w:rsidR="00187BE9" w:rsidRPr="00B24285" w:rsidRDefault="00187BE9" w:rsidP="009B2B96">
            <w:pPr>
              <w:pStyle w:val="TAC"/>
              <w:rPr>
                <w:ins w:id="256" w:author="Ericsson - Lu Yunjie CT4#96" w:date="2020-01-21T16:36:00Z"/>
                <w:lang w:eastAsia="zh-CN"/>
              </w:rPr>
            </w:pPr>
            <w:ins w:id="257" w:author="Ericsson - Lu Yunjie CT4#96" w:date="2020-01-21T16:36:00Z">
              <w:r w:rsidRPr="00B24285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6276B" w14:textId="77777777" w:rsidR="00187BE9" w:rsidRPr="00B24285" w:rsidRDefault="00187BE9" w:rsidP="009B2B96">
            <w:pPr>
              <w:pStyle w:val="TAL"/>
              <w:rPr>
                <w:ins w:id="258" w:author="Ericsson - Lu Yunjie CT4#96" w:date="2020-01-21T16:36:00Z"/>
                <w:lang w:eastAsia="zh-CN"/>
              </w:rPr>
            </w:pPr>
            <w:ins w:id="259" w:author="Ericsson - Lu Yunjie CT4#96" w:date="2020-01-21T16:36:00Z">
              <w:r w:rsidRPr="00B24285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2EF85" w14:textId="77777777" w:rsidR="00187BE9" w:rsidRPr="00B24285" w:rsidRDefault="00187BE9" w:rsidP="009B2B96">
            <w:pPr>
              <w:pStyle w:val="TAL"/>
              <w:rPr>
                <w:ins w:id="260" w:author="Ericsson - Lu Yunjie CT4#96" w:date="2020-01-21T16:36:00Z"/>
                <w:rFonts w:cs="Arial"/>
                <w:szCs w:val="18"/>
              </w:rPr>
            </w:pPr>
            <w:ins w:id="261" w:author="Ericsson - Lu Yunjie CT4#96" w:date="2020-01-21T16:36:00Z">
              <w:r w:rsidRPr="00B24285">
                <w:rPr>
                  <w:rFonts w:cs="Arial" w:hint="eastAsia"/>
                  <w:szCs w:val="18"/>
                  <w:lang w:eastAsia="zh-CN"/>
                </w:rPr>
                <w:t>geographic area of the target UE</w:t>
              </w:r>
            </w:ins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B64E8" w14:textId="77777777" w:rsidR="00187BE9" w:rsidRPr="00B24285" w:rsidRDefault="00187BE9" w:rsidP="009B2B96">
            <w:pPr>
              <w:pStyle w:val="TAL"/>
              <w:rPr>
                <w:ins w:id="262" w:author="Ericsson - Lu Yunjie CT4#96" w:date="2020-01-21T16:36:00Z"/>
                <w:rFonts w:cs="Arial"/>
                <w:szCs w:val="18"/>
              </w:rPr>
            </w:pPr>
          </w:p>
        </w:tc>
      </w:tr>
      <w:tr w:rsidR="00EB5E79" w:rsidRPr="00B24285" w14:paraId="5EA5600F" w14:textId="77777777" w:rsidTr="00EB5E79">
        <w:trPr>
          <w:jc w:val="center"/>
          <w:ins w:id="263" w:author="Ericsson - Lu Yunjie CT4#96" w:date="2020-01-21T16:36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6E98" w14:textId="77777777" w:rsidR="00187BE9" w:rsidRPr="00B24285" w:rsidRDefault="00187BE9" w:rsidP="009B2B96">
            <w:pPr>
              <w:pStyle w:val="TAL"/>
              <w:rPr>
                <w:ins w:id="264" w:author="Ericsson - Lu Yunjie CT4#96" w:date="2020-01-21T16:36:00Z"/>
                <w:lang w:eastAsia="zh-CN"/>
              </w:rPr>
            </w:pPr>
            <w:proofErr w:type="spellStart"/>
            <w:ins w:id="265" w:author="Ericsson - Lu Yunjie CT4#96" w:date="2020-01-21T16:36:00Z">
              <w:r w:rsidRPr="00B24285">
                <w:rPr>
                  <w:rFonts w:hint="eastAsia"/>
                  <w:lang w:eastAsia="zh-CN"/>
                </w:rPr>
                <w:t>ageOfLocationEstimate</w:t>
              </w:r>
              <w:proofErr w:type="spellEnd"/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97066" w14:textId="77777777" w:rsidR="00187BE9" w:rsidRPr="00B24285" w:rsidRDefault="00187BE9" w:rsidP="009B2B96">
            <w:pPr>
              <w:pStyle w:val="TAL"/>
              <w:rPr>
                <w:ins w:id="266" w:author="Ericsson - Lu Yunjie CT4#96" w:date="2020-01-21T16:36:00Z"/>
                <w:lang w:eastAsia="zh-CN"/>
              </w:rPr>
            </w:pPr>
            <w:proofErr w:type="spellStart"/>
            <w:ins w:id="267" w:author="Ericsson - Lu Yunjie CT4#96" w:date="2020-01-21T16:36:00Z">
              <w:r w:rsidRPr="00B24285">
                <w:rPr>
                  <w:rFonts w:hint="eastAsia"/>
                  <w:lang w:eastAsia="zh-CN"/>
                </w:rPr>
                <w:t>AgeOfLocationEstimate</w:t>
              </w:r>
              <w:proofErr w:type="spellEnd"/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AEDA" w14:textId="77777777" w:rsidR="00187BE9" w:rsidRPr="00B24285" w:rsidRDefault="00187BE9" w:rsidP="009B2B96">
            <w:pPr>
              <w:pStyle w:val="TAC"/>
              <w:rPr>
                <w:ins w:id="268" w:author="Ericsson - Lu Yunjie CT4#96" w:date="2020-01-21T16:36:00Z"/>
                <w:lang w:eastAsia="zh-CN"/>
              </w:rPr>
            </w:pPr>
            <w:ins w:id="269" w:author="Ericsson - Lu Yunjie CT4#96" w:date="2020-01-21T16:36:00Z">
              <w:r w:rsidRPr="00B24285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5CB13" w14:textId="77777777" w:rsidR="00187BE9" w:rsidRPr="00B24285" w:rsidRDefault="00187BE9" w:rsidP="009B2B96">
            <w:pPr>
              <w:pStyle w:val="TAL"/>
              <w:rPr>
                <w:ins w:id="270" w:author="Ericsson - Lu Yunjie CT4#96" w:date="2020-01-21T16:36:00Z"/>
                <w:lang w:eastAsia="zh-CN"/>
              </w:rPr>
            </w:pPr>
            <w:ins w:id="271" w:author="Ericsson - Lu Yunjie CT4#96" w:date="2020-01-21T16:36:00Z">
              <w:r w:rsidRPr="00B24285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C3E57" w14:textId="77777777" w:rsidR="00187BE9" w:rsidRPr="00B24285" w:rsidRDefault="00187BE9" w:rsidP="009B2B96">
            <w:pPr>
              <w:pStyle w:val="TAL"/>
              <w:rPr>
                <w:ins w:id="272" w:author="Ericsson - Lu Yunjie CT4#96" w:date="2020-01-21T16:36:00Z"/>
                <w:rFonts w:cs="Arial"/>
                <w:szCs w:val="18"/>
              </w:rPr>
            </w:pPr>
            <w:ins w:id="273" w:author="Ericsson - Lu Yunjie CT4#96" w:date="2020-01-21T16:36:00Z">
              <w:r w:rsidRPr="00B24285">
                <w:rPr>
                  <w:rFonts w:cs="Arial" w:hint="eastAsia"/>
                  <w:szCs w:val="18"/>
                  <w:lang w:eastAsia="zh-CN"/>
                </w:rPr>
                <w:t>age of location estimate</w:t>
              </w:r>
            </w:ins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7069" w14:textId="77777777" w:rsidR="00187BE9" w:rsidRPr="00B24285" w:rsidRDefault="00187BE9" w:rsidP="009B2B96">
            <w:pPr>
              <w:pStyle w:val="TAL"/>
              <w:rPr>
                <w:ins w:id="274" w:author="Ericsson - Lu Yunjie CT4#96" w:date="2020-01-21T16:36:00Z"/>
                <w:rFonts w:cs="Arial"/>
                <w:szCs w:val="18"/>
              </w:rPr>
            </w:pPr>
          </w:p>
        </w:tc>
      </w:tr>
      <w:tr w:rsidR="00EB5E79" w:rsidRPr="00B24285" w14:paraId="0166C052" w14:textId="77777777" w:rsidTr="00EB5E79">
        <w:trPr>
          <w:jc w:val="center"/>
          <w:ins w:id="275" w:author="Ericsson - Lu Yunjie CT4#96" w:date="2020-01-21T16:36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2F938" w14:textId="77777777" w:rsidR="00187BE9" w:rsidRPr="00B24285" w:rsidRDefault="00187BE9" w:rsidP="009B2B96">
            <w:pPr>
              <w:pStyle w:val="TAL"/>
              <w:rPr>
                <w:ins w:id="276" w:author="Ericsson - Lu Yunjie CT4#96" w:date="2020-01-21T16:36:00Z"/>
                <w:lang w:eastAsia="zh-CN"/>
              </w:rPr>
            </w:pPr>
            <w:proofErr w:type="spellStart"/>
            <w:ins w:id="277" w:author="Ericsson - Lu Yunjie CT4#96" w:date="2020-01-21T16:36:00Z">
              <w:r w:rsidRPr="00B24285">
                <w:t>accuracyFulfilmentIndicator</w:t>
              </w:r>
              <w:proofErr w:type="spellEnd"/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7DAF" w14:textId="77777777" w:rsidR="00187BE9" w:rsidRPr="00B24285" w:rsidRDefault="00187BE9" w:rsidP="009B2B96">
            <w:pPr>
              <w:pStyle w:val="TAL"/>
              <w:rPr>
                <w:ins w:id="278" w:author="Ericsson - Lu Yunjie CT4#96" w:date="2020-01-21T16:36:00Z"/>
                <w:lang w:eastAsia="zh-CN"/>
              </w:rPr>
            </w:pPr>
            <w:proofErr w:type="spellStart"/>
            <w:ins w:id="279" w:author="Ericsson - Lu Yunjie CT4#96" w:date="2020-01-21T16:36:00Z">
              <w:r w:rsidRPr="00B24285">
                <w:rPr>
                  <w:rFonts w:hint="eastAsia"/>
                  <w:lang w:eastAsia="zh-CN"/>
                </w:rPr>
                <w:t>A</w:t>
              </w:r>
              <w:r w:rsidRPr="00B24285">
                <w:t>ccuracyFulfilmentIndicator</w:t>
              </w:r>
              <w:proofErr w:type="spellEnd"/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58016" w14:textId="77777777" w:rsidR="00187BE9" w:rsidRPr="00B24285" w:rsidRDefault="00187BE9" w:rsidP="009B2B96">
            <w:pPr>
              <w:pStyle w:val="TAC"/>
              <w:rPr>
                <w:ins w:id="280" w:author="Ericsson - Lu Yunjie CT4#96" w:date="2020-01-21T16:36:00Z"/>
                <w:lang w:eastAsia="zh-CN"/>
              </w:rPr>
            </w:pPr>
            <w:ins w:id="281" w:author="Ericsson - Lu Yunjie CT4#96" w:date="2020-01-21T16:36:00Z">
              <w:r w:rsidRPr="00B24285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99D8" w14:textId="77777777" w:rsidR="00187BE9" w:rsidRPr="00B24285" w:rsidRDefault="00187BE9" w:rsidP="009B2B96">
            <w:pPr>
              <w:pStyle w:val="TAL"/>
              <w:rPr>
                <w:ins w:id="282" w:author="Ericsson - Lu Yunjie CT4#96" w:date="2020-01-21T16:36:00Z"/>
                <w:lang w:eastAsia="zh-CN"/>
              </w:rPr>
            </w:pPr>
            <w:ins w:id="283" w:author="Ericsson - Lu Yunjie CT4#96" w:date="2020-01-21T16:36:00Z">
              <w:r w:rsidRPr="00B24285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DC2BE" w14:textId="77777777" w:rsidR="00187BE9" w:rsidRPr="00B24285" w:rsidRDefault="00187BE9" w:rsidP="009B2B96">
            <w:pPr>
              <w:pStyle w:val="TAL"/>
              <w:rPr>
                <w:ins w:id="284" w:author="Ericsson - Lu Yunjie CT4#96" w:date="2020-01-21T16:36:00Z"/>
                <w:rFonts w:cs="Arial"/>
                <w:szCs w:val="18"/>
              </w:rPr>
            </w:pPr>
            <w:ins w:id="285" w:author="Ericsson - Lu Yunjie CT4#96" w:date="2020-01-21T16:36:00Z">
              <w:r w:rsidRPr="00B24285">
                <w:rPr>
                  <w:rFonts w:cs="Arial" w:hint="eastAsia"/>
                  <w:szCs w:val="18"/>
                  <w:lang w:eastAsia="zh-CN"/>
                </w:rPr>
                <w:t>the indication whether the obtained location estimate satisfies the requested accuracy or not</w:t>
              </w:r>
            </w:ins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4D39B" w14:textId="77777777" w:rsidR="00187BE9" w:rsidRPr="00B24285" w:rsidRDefault="00187BE9" w:rsidP="009B2B96">
            <w:pPr>
              <w:pStyle w:val="TAL"/>
              <w:rPr>
                <w:ins w:id="286" w:author="Ericsson - Lu Yunjie CT4#96" w:date="2020-01-21T16:36:00Z"/>
                <w:rFonts w:cs="Arial"/>
                <w:szCs w:val="18"/>
              </w:rPr>
            </w:pPr>
          </w:p>
        </w:tc>
      </w:tr>
      <w:tr w:rsidR="00EB5E79" w:rsidRPr="00B24285" w14:paraId="057894AD" w14:textId="77777777" w:rsidTr="00EB5E79">
        <w:trPr>
          <w:jc w:val="center"/>
          <w:ins w:id="287" w:author="Ericsson - Lu Yunjie CT4#96" w:date="2020-01-21T16:36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C98D" w14:textId="77777777" w:rsidR="00187BE9" w:rsidRPr="00B24285" w:rsidRDefault="00187BE9" w:rsidP="009B2B96">
            <w:pPr>
              <w:pStyle w:val="TAL"/>
              <w:rPr>
                <w:ins w:id="288" w:author="Ericsson - Lu Yunjie CT4#96" w:date="2020-01-21T16:36:00Z"/>
                <w:lang w:eastAsia="zh-CN"/>
              </w:rPr>
            </w:pPr>
            <w:proofErr w:type="spellStart"/>
            <w:ins w:id="289" w:author="Ericsson - Lu Yunjie CT4#96" w:date="2020-01-21T16:36:00Z">
              <w:r w:rsidRPr="00B24285">
                <w:rPr>
                  <w:rFonts w:hint="eastAsia"/>
                  <w:lang w:eastAsia="zh-CN"/>
                </w:rPr>
                <w:t>civicAddress</w:t>
              </w:r>
              <w:proofErr w:type="spellEnd"/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D162A" w14:textId="77777777" w:rsidR="00187BE9" w:rsidRPr="00B24285" w:rsidRDefault="00187BE9" w:rsidP="009B2B96">
            <w:pPr>
              <w:pStyle w:val="TAL"/>
              <w:rPr>
                <w:ins w:id="290" w:author="Ericsson - Lu Yunjie CT4#96" w:date="2020-01-21T16:36:00Z"/>
                <w:lang w:eastAsia="zh-CN"/>
              </w:rPr>
            </w:pPr>
            <w:proofErr w:type="spellStart"/>
            <w:ins w:id="291" w:author="Ericsson - Lu Yunjie CT4#96" w:date="2020-01-21T16:36:00Z">
              <w:r w:rsidRPr="00B24285">
                <w:rPr>
                  <w:rFonts w:hint="eastAsia"/>
                  <w:lang w:eastAsia="zh-CN"/>
                </w:rPr>
                <w:t>CivicAddress</w:t>
              </w:r>
              <w:proofErr w:type="spellEnd"/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3CCD" w14:textId="77777777" w:rsidR="00187BE9" w:rsidRPr="00B24285" w:rsidRDefault="00187BE9" w:rsidP="009B2B96">
            <w:pPr>
              <w:pStyle w:val="TAC"/>
              <w:rPr>
                <w:ins w:id="292" w:author="Ericsson - Lu Yunjie CT4#96" w:date="2020-01-21T16:36:00Z"/>
                <w:lang w:eastAsia="zh-CN"/>
              </w:rPr>
            </w:pPr>
            <w:ins w:id="293" w:author="Ericsson - Lu Yunjie CT4#96" w:date="2020-01-21T16:36:00Z">
              <w:r w:rsidRPr="00B24285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13B65" w14:textId="77777777" w:rsidR="00187BE9" w:rsidRPr="00B24285" w:rsidRDefault="00187BE9" w:rsidP="009B2B96">
            <w:pPr>
              <w:pStyle w:val="TAL"/>
              <w:rPr>
                <w:ins w:id="294" w:author="Ericsson - Lu Yunjie CT4#96" w:date="2020-01-21T16:36:00Z"/>
                <w:lang w:eastAsia="zh-CN"/>
              </w:rPr>
            </w:pPr>
            <w:ins w:id="295" w:author="Ericsson - Lu Yunjie CT4#96" w:date="2020-01-21T16:36:00Z">
              <w:r w:rsidRPr="00B24285"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07100" w14:textId="77777777" w:rsidR="00187BE9" w:rsidRPr="00B24285" w:rsidRDefault="00187BE9" w:rsidP="009B2B96">
            <w:pPr>
              <w:pStyle w:val="TAL"/>
              <w:rPr>
                <w:ins w:id="296" w:author="Ericsson - Lu Yunjie CT4#96" w:date="2020-01-21T16:36:00Z"/>
                <w:rFonts w:cs="Arial"/>
                <w:szCs w:val="18"/>
              </w:rPr>
            </w:pPr>
            <w:ins w:id="297" w:author="Ericsson - Lu Yunjie CT4#96" w:date="2020-01-21T16:36:00Z">
              <w:r w:rsidRPr="00B24285">
                <w:rPr>
                  <w:rFonts w:cs="Arial" w:hint="eastAsia"/>
                  <w:szCs w:val="18"/>
                  <w:lang w:eastAsia="zh-CN"/>
                </w:rPr>
                <w:t>civic address of the target UE</w:t>
              </w:r>
            </w:ins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E8A3" w14:textId="77777777" w:rsidR="00187BE9" w:rsidRPr="00B24285" w:rsidRDefault="00187BE9" w:rsidP="009B2B96">
            <w:pPr>
              <w:pStyle w:val="TAL"/>
              <w:rPr>
                <w:ins w:id="298" w:author="Ericsson - Lu Yunjie CT4#96" w:date="2020-01-21T16:36:00Z"/>
                <w:rFonts w:cs="Arial"/>
                <w:szCs w:val="18"/>
              </w:rPr>
            </w:pPr>
          </w:p>
        </w:tc>
      </w:tr>
      <w:tr w:rsidR="00EB5E79" w:rsidRPr="00B24285" w14:paraId="4A486409" w14:textId="77777777" w:rsidTr="00EB5E79">
        <w:trPr>
          <w:jc w:val="center"/>
          <w:ins w:id="299" w:author="Ericsson - Lu Yunjie CT4#96" w:date="2020-01-21T16:36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C7434" w14:textId="77777777" w:rsidR="00187BE9" w:rsidRPr="00B24285" w:rsidRDefault="00187BE9" w:rsidP="009B2B96">
            <w:pPr>
              <w:pStyle w:val="TAL"/>
              <w:rPr>
                <w:ins w:id="300" w:author="Ericsson - Lu Yunjie CT4#96" w:date="2020-01-21T16:36:00Z"/>
                <w:lang w:eastAsia="zh-CN"/>
              </w:rPr>
            </w:pPr>
            <w:proofErr w:type="spellStart"/>
            <w:ins w:id="301" w:author="Ericsson - Lu Yunjie CT4#96" w:date="2020-01-21T16:36:00Z">
              <w:r w:rsidRPr="00B24285">
                <w:rPr>
                  <w:rFonts w:hint="eastAsia"/>
                  <w:lang w:eastAsia="zh-CN"/>
                </w:rPr>
                <w:t>locationQoS</w:t>
              </w:r>
              <w:proofErr w:type="spellEnd"/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FA68" w14:textId="77777777" w:rsidR="00187BE9" w:rsidRPr="00B24285" w:rsidRDefault="00187BE9" w:rsidP="009B2B96">
            <w:pPr>
              <w:pStyle w:val="TAL"/>
              <w:rPr>
                <w:ins w:id="302" w:author="Ericsson - Lu Yunjie CT4#96" w:date="2020-01-21T16:36:00Z"/>
                <w:lang w:eastAsia="zh-CN"/>
              </w:rPr>
            </w:pPr>
            <w:proofErr w:type="spellStart"/>
            <w:ins w:id="303" w:author="Ericsson - Lu Yunjie CT4#96" w:date="2020-01-21T16:36:00Z">
              <w:r w:rsidRPr="00B24285">
                <w:rPr>
                  <w:rFonts w:hint="eastAsia"/>
                  <w:lang w:eastAsia="zh-CN"/>
                </w:rPr>
                <w:t>LocationQoS</w:t>
              </w:r>
              <w:proofErr w:type="spellEnd"/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4A04" w14:textId="77777777" w:rsidR="00187BE9" w:rsidRPr="00B24285" w:rsidRDefault="00187BE9" w:rsidP="009B2B96">
            <w:pPr>
              <w:pStyle w:val="TAC"/>
              <w:rPr>
                <w:ins w:id="304" w:author="Ericsson - Lu Yunjie CT4#96" w:date="2020-01-21T16:36:00Z"/>
                <w:lang w:eastAsia="zh-CN"/>
              </w:rPr>
            </w:pPr>
            <w:ins w:id="305" w:author="Ericsson - Lu Yunjie CT4#96" w:date="2020-01-21T16:36:00Z">
              <w:r w:rsidRPr="00B24285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3406" w14:textId="77777777" w:rsidR="00187BE9" w:rsidRPr="00B24285" w:rsidRDefault="00187BE9" w:rsidP="009B2B96">
            <w:pPr>
              <w:pStyle w:val="TAL"/>
              <w:rPr>
                <w:ins w:id="306" w:author="Ericsson - Lu Yunjie CT4#96" w:date="2020-01-21T16:36:00Z"/>
                <w:lang w:eastAsia="zh-CN"/>
              </w:rPr>
            </w:pPr>
            <w:ins w:id="307" w:author="Ericsson - Lu Yunjie CT4#96" w:date="2020-01-21T16:36:00Z">
              <w:r w:rsidRPr="00B24285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1A956" w14:textId="77777777" w:rsidR="00187BE9" w:rsidRPr="00B24285" w:rsidRDefault="00187BE9" w:rsidP="009B2B96">
            <w:pPr>
              <w:pStyle w:val="TAL"/>
              <w:rPr>
                <w:ins w:id="308" w:author="Ericsson - Lu Yunjie CT4#96" w:date="2020-01-21T16:36:00Z"/>
                <w:rFonts w:cs="Arial"/>
                <w:szCs w:val="18"/>
                <w:lang w:eastAsia="zh-CN"/>
              </w:rPr>
            </w:pPr>
            <w:ins w:id="309" w:author="Ericsson - Lu Yunjie CT4#96" w:date="2020-01-21T16:36:00Z">
              <w:r w:rsidRPr="00B24285">
                <w:rPr>
                  <w:rFonts w:cs="Arial"/>
                  <w:szCs w:val="18"/>
                  <w:lang w:eastAsia="zh-CN"/>
                </w:rPr>
                <w:t>the QoS requested by the targe</w:t>
              </w:r>
              <w:r w:rsidRPr="00B24285">
                <w:rPr>
                  <w:rFonts w:cs="Arial" w:hint="eastAsia"/>
                  <w:szCs w:val="18"/>
                  <w:lang w:eastAsia="zh-CN"/>
                </w:rPr>
                <w:t>t UE</w:t>
              </w:r>
            </w:ins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A3C4F" w14:textId="77777777" w:rsidR="00187BE9" w:rsidRPr="00B24285" w:rsidRDefault="00187BE9" w:rsidP="009B2B96">
            <w:pPr>
              <w:pStyle w:val="TAL"/>
              <w:rPr>
                <w:ins w:id="310" w:author="Ericsson - Lu Yunjie CT4#96" w:date="2020-01-21T16:36:00Z"/>
                <w:rFonts w:cs="Arial"/>
                <w:szCs w:val="18"/>
              </w:rPr>
            </w:pPr>
          </w:p>
        </w:tc>
      </w:tr>
      <w:tr w:rsidR="00EB5E79" w:rsidRPr="00B24285" w14:paraId="51976913" w14:textId="77777777" w:rsidTr="00EB5E79">
        <w:trPr>
          <w:jc w:val="center"/>
          <w:ins w:id="311" w:author="Ericsson - Lu Yunjie CT4#96" w:date="2020-01-21T16:36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9618" w14:textId="77777777" w:rsidR="00187BE9" w:rsidRPr="00B24285" w:rsidRDefault="00187BE9" w:rsidP="009B2B96">
            <w:pPr>
              <w:pStyle w:val="TAL"/>
              <w:rPr>
                <w:ins w:id="312" w:author="Ericsson - Lu Yunjie CT4#96" w:date="2020-01-21T16:36:00Z"/>
                <w:lang w:eastAsia="zh-CN"/>
              </w:rPr>
            </w:pPr>
            <w:proofErr w:type="spellStart"/>
            <w:ins w:id="313" w:author="Ericsson - Lu Yunjie CT4#96" w:date="2020-01-21T16:36:00Z">
              <w:r w:rsidRPr="00B24285">
                <w:rPr>
                  <w:rFonts w:hint="eastAsia"/>
                  <w:lang w:eastAsia="zh-CN"/>
                </w:rPr>
                <w:t>afI</w:t>
              </w:r>
              <w:r>
                <w:rPr>
                  <w:lang w:eastAsia="zh-CN"/>
                </w:rPr>
                <w:t>d</w:t>
              </w:r>
              <w:proofErr w:type="spellEnd"/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F4FA" w14:textId="77777777" w:rsidR="00187BE9" w:rsidRPr="00B24285" w:rsidRDefault="00187BE9" w:rsidP="009B2B96">
            <w:pPr>
              <w:pStyle w:val="TAL"/>
              <w:rPr>
                <w:ins w:id="314" w:author="Ericsson - Lu Yunjie CT4#96" w:date="2020-01-21T16:36:00Z"/>
                <w:lang w:eastAsia="zh-CN"/>
              </w:rPr>
            </w:pPr>
            <w:ins w:id="315" w:author="Ericsson - Lu Yunjie CT4#96" w:date="2020-01-21T16:36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707FD" w14:textId="77777777" w:rsidR="00187BE9" w:rsidRPr="00B24285" w:rsidRDefault="00187BE9" w:rsidP="009B2B96">
            <w:pPr>
              <w:pStyle w:val="TAC"/>
              <w:rPr>
                <w:ins w:id="316" w:author="Ericsson - Lu Yunjie CT4#96" w:date="2020-01-21T16:36:00Z"/>
                <w:lang w:eastAsia="zh-CN"/>
              </w:rPr>
            </w:pPr>
            <w:ins w:id="317" w:author="Ericsson - Lu Yunjie CT4#96" w:date="2020-01-21T16:36:00Z">
              <w:r w:rsidRPr="00B24285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A67C7" w14:textId="77777777" w:rsidR="00187BE9" w:rsidRPr="00B24285" w:rsidRDefault="00187BE9" w:rsidP="009B2B96">
            <w:pPr>
              <w:pStyle w:val="TAL"/>
              <w:rPr>
                <w:ins w:id="318" w:author="Ericsson - Lu Yunjie CT4#96" w:date="2020-01-21T16:36:00Z"/>
                <w:lang w:eastAsia="zh-CN"/>
              </w:rPr>
            </w:pPr>
            <w:ins w:id="319" w:author="Ericsson - Lu Yunjie CT4#96" w:date="2020-01-21T16:36:00Z">
              <w:r w:rsidRPr="00B24285"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C023B" w14:textId="77777777" w:rsidR="00187BE9" w:rsidRPr="00B24285" w:rsidRDefault="00187BE9" w:rsidP="009B2B96">
            <w:pPr>
              <w:pStyle w:val="TAL"/>
              <w:rPr>
                <w:ins w:id="320" w:author="Ericsson - Lu Yunjie CT4#96" w:date="2020-01-21T16:36:00Z"/>
                <w:rFonts w:cs="Arial"/>
                <w:szCs w:val="18"/>
              </w:rPr>
            </w:pPr>
            <w:ins w:id="321" w:author="Ericsson - Lu Yunjie CT4#96" w:date="2020-01-21T16:36:00Z">
              <w:r w:rsidRPr="00B24285">
                <w:rPr>
                  <w:rFonts w:hint="eastAsia"/>
                  <w:lang w:eastAsia="zh-CN"/>
                </w:rPr>
                <w:t xml:space="preserve">identity of the </w:t>
              </w:r>
              <w:r w:rsidRPr="00B24285">
                <w:rPr>
                  <w:lang w:eastAsia="zh-CN"/>
                </w:rPr>
                <w:t>AF</w:t>
              </w:r>
            </w:ins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491B" w14:textId="77777777" w:rsidR="00187BE9" w:rsidRPr="00B24285" w:rsidRDefault="00187BE9" w:rsidP="009B2B96">
            <w:pPr>
              <w:pStyle w:val="TAL"/>
              <w:rPr>
                <w:ins w:id="322" w:author="Ericsson - Lu Yunjie CT4#96" w:date="2020-01-21T16:36:00Z"/>
                <w:rFonts w:cs="Arial"/>
                <w:szCs w:val="18"/>
              </w:rPr>
            </w:pPr>
          </w:p>
        </w:tc>
      </w:tr>
    </w:tbl>
    <w:p w14:paraId="67892427" w14:textId="2410C6CD" w:rsidR="003D7209" w:rsidDel="0029403A" w:rsidRDefault="003D7209" w:rsidP="0029403A">
      <w:pPr>
        <w:pStyle w:val="EditorsNote"/>
        <w:rPr>
          <w:del w:id="323" w:author="Ericsson - Lu Yunjie CT4#96" w:date="2020-01-21T16:36:00Z"/>
        </w:rPr>
      </w:pPr>
    </w:p>
    <w:p w14:paraId="32A765B7" w14:textId="77777777" w:rsidR="0029403A" w:rsidRDefault="0029403A" w:rsidP="003D7209">
      <w:pPr>
        <w:rPr>
          <w:ins w:id="324" w:author="Ericsson - Lu Yunjie CT4#96 V4" w:date="2020-02-28T13:14:00Z"/>
        </w:rPr>
      </w:pPr>
    </w:p>
    <w:p w14:paraId="00654127" w14:textId="4F6A2DDF" w:rsidR="00CE5050" w:rsidRPr="00187BE9" w:rsidRDefault="00CE5050" w:rsidP="0029403A">
      <w:pPr>
        <w:pStyle w:val="EditorsNote"/>
        <w:rPr>
          <w:ins w:id="325" w:author="Ericsson - Lu Yunjie CT4#96 V4" w:date="2020-02-28T13:12:00Z"/>
        </w:rPr>
      </w:pPr>
      <w:ins w:id="326" w:author="Ericsson - Lu Yunjie CT4#96 V4" w:date="2020-02-28T13:12:00Z">
        <w:r>
          <w:t>Editor's Note:</w:t>
        </w:r>
        <w:r>
          <w:tab/>
          <w:t xml:space="preserve">Whether </w:t>
        </w:r>
      </w:ins>
      <w:ins w:id="327" w:author="Ericsson - Lu Yunjie CT4#96 V4" w:date="2020-02-28T13:13:00Z">
        <w:r>
          <w:t>"</w:t>
        </w:r>
        <w:proofErr w:type="spellStart"/>
        <w:r w:rsidRPr="00CE5050">
          <w:t>Pseudonym</w:t>
        </w:r>
        <w:r>
          <w:t>OfUE</w:t>
        </w:r>
        <w:proofErr w:type="spellEnd"/>
        <w:r>
          <w:t>"</w:t>
        </w:r>
        <w:r w:rsidRPr="00CE5050">
          <w:t xml:space="preserve"> and </w:t>
        </w:r>
        <w:r>
          <w:t>"S</w:t>
        </w:r>
        <w:r w:rsidRPr="00CE5050">
          <w:t xml:space="preserve">ervice </w:t>
        </w:r>
        <w:r>
          <w:t>I</w:t>
        </w:r>
        <w:r w:rsidRPr="00CE5050">
          <w:t>dentity</w:t>
        </w:r>
        <w:r>
          <w:t>"</w:t>
        </w:r>
        <w:r w:rsidRPr="00CE5050">
          <w:t xml:space="preserve"> </w:t>
        </w:r>
      </w:ins>
      <w:ins w:id="328" w:author="Ericsson - Lu Yunjie CT4#96 V4" w:date="2020-02-28T13:15:00Z">
        <w:r w:rsidR="00EF4DF9">
          <w:t xml:space="preserve">will be used by AF </w:t>
        </w:r>
      </w:ins>
      <w:ins w:id="329" w:author="Ericsson - Lu Yunjie CT4#96 V4" w:date="2020-02-28T13:13:00Z">
        <w:r w:rsidRPr="00CE5050">
          <w:t>or not is FFS</w:t>
        </w:r>
        <w:r>
          <w:t>.</w:t>
        </w:r>
      </w:ins>
      <w:bookmarkStart w:id="330" w:name="_GoBack"/>
      <w:bookmarkEnd w:id="330"/>
    </w:p>
    <w:bookmarkEnd w:id="5"/>
    <w:bookmarkEnd w:id="6"/>
    <w:bookmarkEnd w:id="7"/>
    <w:p w14:paraId="66C24664" w14:textId="77777777" w:rsidR="00AF5085" w:rsidRPr="006E3839" w:rsidRDefault="00AF5085" w:rsidP="00AF5085"/>
    <w:p w14:paraId="46136390" w14:textId="77777777" w:rsidR="00AF5085" w:rsidRPr="006B5418" w:rsidRDefault="00AF5085" w:rsidP="00AF50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42D603A" w14:textId="185C86F6" w:rsidR="00DA4C64" w:rsidRDefault="00DA4C64" w:rsidP="00DA4C64">
      <w:pPr>
        <w:pStyle w:val="Heading2"/>
        <w:rPr>
          <w:lang w:eastAsia="zh-CN"/>
        </w:rPr>
      </w:pPr>
      <w:bookmarkStart w:id="331" w:name="_Toc26202548"/>
      <w:bookmarkStart w:id="332" w:name="_Toc18853101"/>
      <w:bookmarkStart w:id="333" w:name="_Toc22141099"/>
      <w:bookmarkStart w:id="334" w:name="_Toc22624301"/>
      <w:bookmarkStart w:id="335" w:name="_Toc26202362"/>
      <w:r>
        <w:t>A.2</w:t>
      </w:r>
      <w:r>
        <w:tab/>
      </w:r>
      <w:proofErr w:type="spellStart"/>
      <w:r>
        <w:rPr>
          <w:lang w:eastAsia="zh-CN"/>
        </w:rPr>
        <w:t>Ngmlc_Loction</w:t>
      </w:r>
      <w:proofErr w:type="spellEnd"/>
      <w:r>
        <w:t xml:space="preserve"> API</w:t>
      </w:r>
      <w:bookmarkEnd w:id="331"/>
      <w:bookmarkEnd w:id="332"/>
      <w:bookmarkEnd w:id="333"/>
      <w:bookmarkEnd w:id="334"/>
      <w:bookmarkEnd w:id="335"/>
    </w:p>
    <w:p w14:paraId="6BD1612B" w14:textId="77777777" w:rsidR="00DA4C64" w:rsidRDefault="00DA4C64" w:rsidP="00DA4C64">
      <w:pPr>
        <w:pStyle w:val="PL"/>
      </w:pPr>
      <w:r>
        <w:t>openapi: 3.0.0</w:t>
      </w:r>
    </w:p>
    <w:p w14:paraId="5A898F21" w14:textId="77777777" w:rsidR="00DA4C64" w:rsidRDefault="00DA4C64" w:rsidP="00DA4C64">
      <w:pPr>
        <w:pStyle w:val="PL"/>
      </w:pPr>
      <w:r>
        <w:t>info:</w:t>
      </w:r>
    </w:p>
    <w:p w14:paraId="6A44BD07" w14:textId="77777777" w:rsidR="00DA4C64" w:rsidRDefault="00DA4C64" w:rsidP="00DA4C64">
      <w:pPr>
        <w:pStyle w:val="PL"/>
      </w:pPr>
      <w:r>
        <w:t xml:space="preserve">  version: '1.0.0.alpha-1'</w:t>
      </w:r>
    </w:p>
    <w:p w14:paraId="6A149FCA" w14:textId="77777777" w:rsidR="00DA4C64" w:rsidRDefault="00DA4C64" w:rsidP="00DA4C64">
      <w:pPr>
        <w:pStyle w:val="PL"/>
      </w:pPr>
      <w:r>
        <w:t xml:space="preserve">  title: Ngmlc_Location</w:t>
      </w:r>
    </w:p>
    <w:p w14:paraId="3442F7F4" w14:textId="77777777" w:rsidR="00DA4C64" w:rsidRDefault="00DA4C64" w:rsidP="00DA4C64">
      <w:pPr>
        <w:pStyle w:val="PL"/>
      </w:pPr>
      <w:r>
        <w:t xml:space="preserve">  description: |</w:t>
      </w:r>
    </w:p>
    <w:p w14:paraId="082F10E1" w14:textId="77777777" w:rsidR="00DA4C64" w:rsidRDefault="00DA4C64" w:rsidP="00DA4C64">
      <w:pPr>
        <w:pStyle w:val="PL"/>
      </w:pPr>
      <w:r>
        <w:t xml:space="preserve">    Ngmlc_Location Service.</w:t>
      </w:r>
    </w:p>
    <w:p w14:paraId="10A734EC" w14:textId="77777777" w:rsidR="00DA4C64" w:rsidRDefault="00DA4C64" w:rsidP="00DA4C64">
      <w:pPr>
        <w:pStyle w:val="PL"/>
      </w:pPr>
      <w:r>
        <w:t xml:space="preserve">    © 2019, 3GPP Organizational Partners (ARIB, ATIS, CCSA, ETSI, TSDSI, TTA, TTC).</w:t>
      </w:r>
    </w:p>
    <w:p w14:paraId="79A60983" w14:textId="77777777" w:rsidR="00DA4C64" w:rsidRDefault="00DA4C64" w:rsidP="00DA4C64">
      <w:pPr>
        <w:pStyle w:val="PL"/>
      </w:pPr>
      <w:r>
        <w:t xml:space="preserve">    All rights reserved.</w:t>
      </w:r>
    </w:p>
    <w:p w14:paraId="71C7E73D" w14:textId="77777777" w:rsidR="00DA4C64" w:rsidRDefault="00DA4C64" w:rsidP="00DA4C64">
      <w:pPr>
        <w:pStyle w:val="PL"/>
      </w:pPr>
    </w:p>
    <w:p w14:paraId="1CFF0AB8" w14:textId="77777777" w:rsidR="00DA4C64" w:rsidRDefault="00DA4C64" w:rsidP="00DA4C64">
      <w:pPr>
        <w:pStyle w:val="PL"/>
      </w:pPr>
      <w:r>
        <w:t>externalDocs:</w:t>
      </w:r>
    </w:p>
    <w:p w14:paraId="7F4AFC8C" w14:textId="77777777" w:rsidR="00DA4C64" w:rsidRDefault="00DA4C64" w:rsidP="00DA4C64">
      <w:pPr>
        <w:pStyle w:val="PL"/>
      </w:pPr>
      <w:r>
        <w:t xml:space="preserve">  description: 3GPP TS 29.515 V0.4.0; 5G System; Gateway Mobile Location Services; Stage 3</w:t>
      </w:r>
    </w:p>
    <w:p w14:paraId="7AC7808A" w14:textId="77777777" w:rsidR="00DA4C64" w:rsidRDefault="00DA4C64" w:rsidP="00DA4C64">
      <w:pPr>
        <w:pStyle w:val="PL"/>
      </w:pPr>
      <w:r>
        <w:t xml:space="preserve">  url: 'http://www.3gpp.org/ftp/Specs/archive/29_series/29.515/'</w:t>
      </w:r>
    </w:p>
    <w:p w14:paraId="529B2DBC" w14:textId="77777777" w:rsidR="00DA4C64" w:rsidRDefault="00DA4C64" w:rsidP="00DA4C64">
      <w:pPr>
        <w:pStyle w:val="PL"/>
      </w:pPr>
    </w:p>
    <w:p w14:paraId="26366C07" w14:textId="77777777" w:rsidR="00DA4C64" w:rsidRDefault="00DA4C64" w:rsidP="00DA4C64">
      <w:pPr>
        <w:pStyle w:val="PL"/>
      </w:pPr>
      <w:r>
        <w:t>servers:</w:t>
      </w:r>
    </w:p>
    <w:p w14:paraId="10DAFD25" w14:textId="77777777" w:rsidR="00DA4C64" w:rsidRDefault="00DA4C64" w:rsidP="00DA4C64">
      <w:pPr>
        <w:pStyle w:val="PL"/>
      </w:pPr>
      <w:r>
        <w:t xml:space="preserve">  - url: '{apiRoot}/nglmc-loc/v1'</w:t>
      </w:r>
    </w:p>
    <w:p w14:paraId="3C2E3B8D" w14:textId="77777777" w:rsidR="00DA4C64" w:rsidRDefault="00DA4C64" w:rsidP="00DA4C64">
      <w:pPr>
        <w:pStyle w:val="PL"/>
      </w:pPr>
      <w:r>
        <w:t xml:space="preserve">    variables:</w:t>
      </w:r>
    </w:p>
    <w:p w14:paraId="54AF5229" w14:textId="77777777" w:rsidR="00DA4C64" w:rsidRDefault="00DA4C64" w:rsidP="00DA4C64">
      <w:pPr>
        <w:pStyle w:val="PL"/>
      </w:pPr>
      <w:r>
        <w:t xml:space="preserve">      apiRoot:</w:t>
      </w:r>
    </w:p>
    <w:p w14:paraId="64EFC2BD" w14:textId="77777777" w:rsidR="00DA4C64" w:rsidRDefault="00DA4C64" w:rsidP="00DA4C64">
      <w:pPr>
        <w:pStyle w:val="PL"/>
      </w:pPr>
      <w:r>
        <w:t xml:space="preserve">        default: https://example.com</w:t>
      </w:r>
    </w:p>
    <w:p w14:paraId="5D0EB050" w14:textId="77777777" w:rsidR="00DA4C64" w:rsidRDefault="00DA4C64" w:rsidP="00DA4C64">
      <w:pPr>
        <w:pStyle w:val="PL"/>
      </w:pPr>
      <w:r>
        <w:t xml:space="preserve">        description: apiRoot as defined in clause 4.4 of 3GPP TS 29.501</w:t>
      </w:r>
    </w:p>
    <w:p w14:paraId="178EDD3C" w14:textId="77777777" w:rsidR="00DA4C64" w:rsidRDefault="00DA4C64" w:rsidP="00DA4C64">
      <w:pPr>
        <w:pStyle w:val="PL"/>
      </w:pPr>
    </w:p>
    <w:p w14:paraId="5EC9F70D" w14:textId="77777777" w:rsidR="00DA4C64" w:rsidRDefault="00DA4C64" w:rsidP="00DA4C64">
      <w:pPr>
        <w:pStyle w:val="PL"/>
      </w:pPr>
      <w:r>
        <w:t>security:</w:t>
      </w:r>
    </w:p>
    <w:p w14:paraId="051786AB" w14:textId="77777777" w:rsidR="00DA4C64" w:rsidRDefault="00DA4C64" w:rsidP="00DA4C64">
      <w:pPr>
        <w:pStyle w:val="PL"/>
      </w:pPr>
      <w:r>
        <w:t xml:space="preserve">  - {}</w:t>
      </w:r>
    </w:p>
    <w:p w14:paraId="7295F289" w14:textId="77777777" w:rsidR="00DA4C64" w:rsidRDefault="00DA4C64" w:rsidP="00DA4C64">
      <w:pPr>
        <w:pStyle w:val="PL"/>
      </w:pPr>
      <w:r>
        <w:t xml:space="preserve">  - oAuth2ClientCredentials:</w:t>
      </w:r>
    </w:p>
    <w:p w14:paraId="7D86563F" w14:textId="77777777" w:rsidR="00DA4C64" w:rsidRDefault="00DA4C64" w:rsidP="00DA4C64">
      <w:pPr>
        <w:pStyle w:val="PL"/>
      </w:pPr>
      <w:r>
        <w:t xml:space="preserve">      - ngmlc-loc</w:t>
      </w:r>
    </w:p>
    <w:p w14:paraId="25A79F0E" w14:textId="77777777" w:rsidR="00DA4C64" w:rsidRDefault="00DA4C64" w:rsidP="00DA4C64">
      <w:pPr>
        <w:pStyle w:val="PL"/>
      </w:pPr>
    </w:p>
    <w:p w14:paraId="2A8DB2C8" w14:textId="77777777" w:rsidR="00DA4C64" w:rsidRDefault="00DA4C64" w:rsidP="00DA4C64">
      <w:pPr>
        <w:pStyle w:val="PL"/>
      </w:pPr>
      <w:r>
        <w:t>paths:</w:t>
      </w:r>
    </w:p>
    <w:p w14:paraId="19105C34" w14:textId="77777777" w:rsidR="00DA4C64" w:rsidRDefault="00DA4C64" w:rsidP="00DA4C64">
      <w:pPr>
        <w:pStyle w:val="PL"/>
      </w:pPr>
      <w:r>
        <w:t xml:space="preserve">  /provide-location:</w:t>
      </w:r>
    </w:p>
    <w:p w14:paraId="23ADFD8D" w14:textId="77777777" w:rsidR="00DA4C64" w:rsidRDefault="00DA4C64" w:rsidP="00DA4C64">
      <w:pPr>
        <w:pStyle w:val="PL"/>
      </w:pPr>
      <w:r>
        <w:t xml:space="preserve">    post:</w:t>
      </w:r>
    </w:p>
    <w:p w14:paraId="64E4C8B6" w14:textId="77777777" w:rsidR="00DA4C64" w:rsidRDefault="00DA4C64" w:rsidP="00DA4C64">
      <w:pPr>
        <w:pStyle w:val="PL"/>
      </w:pPr>
      <w:r>
        <w:t xml:space="preserve">      summary: Request Location of an UE</w:t>
      </w:r>
    </w:p>
    <w:p w14:paraId="37F4DAB0" w14:textId="77777777" w:rsidR="00DA4C64" w:rsidRDefault="00DA4C64" w:rsidP="00DA4C64">
      <w:pPr>
        <w:pStyle w:val="PL"/>
      </w:pPr>
      <w:r>
        <w:t xml:space="preserve">      operationId: RequestLocation</w:t>
      </w:r>
    </w:p>
    <w:p w14:paraId="47767358" w14:textId="77777777" w:rsidR="00DA4C64" w:rsidRDefault="00DA4C64" w:rsidP="00DA4C64">
      <w:pPr>
        <w:pStyle w:val="PL"/>
      </w:pPr>
      <w:r>
        <w:t xml:space="preserve">      tags:</w:t>
      </w:r>
    </w:p>
    <w:p w14:paraId="2633D5E8" w14:textId="77777777" w:rsidR="00DA4C64" w:rsidRDefault="00DA4C64" w:rsidP="00DA4C64">
      <w:pPr>
        <w:pStyle w:val="PL"/>
      </w:pPr>
      <w:r>
        <w:t xml:space="preserve">        - Request Location</w:t>
      </w:r>
    </w:p>
    <w:p w14:paraId="2DA1DE14" w14:textId="77777777" w:rsidR="00DA4C64" w:rsidRDefault="00DA4C64" w:rsidP="00DA4C64">
      <w:pPr>
        <w:pStyle w:val="PL"/>
      </w:pPr>
      <w:r>
        <w:t xml:space="preserve">      requestBody:</w:t>
      </w:r>
    </w:p>
    <w:p w14:paraId="35D172F8" w14:textId="77777777" w:rsidR="00DA4C64" w:rsidRDefault="00DA4C64" w:rsidP="00DA4C64">
      <w:pPr>
        <w:pStyle w:val="PL"/>
      </w:pPr>
      <w:r>
        <w:t xml:space="preserve">        content:</w:t>
      </w:r>
    </w:p>
    <w:p w14:paraId="3F34556E" w14:textId="77777777" w:rsidR="00DA4C64" w:rsidRDefault="00DA4C64" w:rsidP="00DA4C64">
      <w:pPr>
        <w:pStyle w:val="PL"/>
      </w:pPr>
      <w:r>
        <w:t xml:space="preserve">          application/json:</w:t>
      </w:r>
    </w:p>
    <w:p w14:paraId="55BE45C9" w14:textId="77777777" w:rsidR="00DA4C64" w:rsidRDefault="00DA4C64" w:rsidP="00DA4C64">
      <w:pPr>
        <w:pStyle w:val="PL"/>
      </w:pPr>
      <w:r>
        <w:t xml:space="preserve">            schema:</w:t>
      </w:r>
    </w:p>
    <w:p w14:paraId="7F880E47" w14:textId="77777777" w:rsidR="00DA4C64" w:rsidRDefault="00DA4C64" w:rsidP="00DA4C64">
      <w:pPr>
        <w:pStyle w:val="PL"/>
      </w:pPr>
      <w:r>
        <w:t xml:space="preserve">              $ref: '#/components/schemas/InputData'</w:t>
      </w:r>
    </w:p>
    <w:p w14:paraId="2198A6F7" w14:textId="77777777" w:rsidR="00DA4C64" w:rsidRDefault="00DA4C64" w:rsidP="00DA4C64">
      <w:pPr>
        <w:pStyle w:val="PL"/>
      </w:pPr>
      <w:r>
        <w:t xml:space="preserve">        required: true</w:t>
      </w:r>
    </w:p>
    <w:p w14:paraId="784A1E3B" w14:textId="77777777" w:rsidR="00DA4C64" w:rsidRDefault="00DA4C64" w:rsidP="00DA4C64">
      <w:pPr>
        <w:pStyle w:val="PL"/>
      </w:pPr>
      <w:r>
        <w:lastRenderedPageBreak/>
        <w:t xml:space="preserve">      responses:</w:t>
      </w:r>
    </w:p>
    <w:p w14:paraId="4E76A8BB" w14:textId="77777777" w:rsidR="00DA4C64" w:rsidRDefault="00DA4C64" w:rsidP="00DA4C64">
      <w:pPr>
        <w:pStyle w:val="PL"/>
      </w:pPr>
      <w:r>
        <w:t xml:space="preserve">        '200':</w:t>
      </w:r>
    </w:p>
    <w:p w14:paraId="3933EBF8" w14:textId="77777777" w:rsidR="00DA4C64" w:rsidRDefault="00DA4C64" w:rsidP="00DA4C64">
      <w:pPr>
        <w:pStyle w:val="PL"/>
      </w:pPr>
      <w:r>
        <w:t xml:space="preserve">          description: Expected response to a valid request</w:t>
      </w:r>
    </w:p>
    <w:p w14:paraId="17F0615D" w14:textId="77777777" w:rsidR="00DA4C64" w:rsidRDefault="00DA4C64" w:rsidP="00DA4C64">
      <w:pPr>
        <w:pStyle w:val="PL"/>
      </w:pPr>
      <w:r>
        <w:t xml:space="preserve">          content:</w:t>
      </w:r>
    </w:p>
    <w:p w14:paraId="7BD3DF35" w14:textId="77777777" w:rsidR="00DA4C64" w:rsidRDefault="00DA4C64" w:rsidP="00DA4C64">
      <w:pPr>
        <w:pStyle w:val="PL"/>
      </w:pPr>
      <w:r>
        <w:t xml:space="preserve">            application/json:</w:t>
      </w:r>
    </w:p>
    <w:p w14:paraId="0A26FDD3" w14:textId="77777777" w:rsidR="00DA4C64" w:rsidRDefault="00DA4C64" w:rsidP="00DA4C64">
      <w:pPr>
        <w:pStyle w:val="PL"/>
      </w:pPr>
      <w:r>
        <w:t xml:space="preserve">              schema:</w:t>
      </w:r>
    </w:p>
    <w:p w14:paraId="14E44E03" w14:textId="77777777" w:rsidR="00DA4C64" w:rsidRDefault="00DA4C64" w:rsidP="00DA4C64">
      <w:pPr>
        <w:pStyle w:val="PL"/>
      </w:pPr>
      <w:r>
        <w:t xml:space="preserve">                $ref: '#/components/schemas/LocationData'</w:t>
      </w:r>
    </w:p>
    <w:p w14:paraId="15919213" w14:textId="77777777" w:rsidR="00DA4C64" w:rsidRDefault="00DA4C64" w:rsidP="00DA4C64">
      <w:pPr>
        <w:pStyle w:val="PL"/>
      </w:pPr>
      <w:r>
        <w:t xml:space="preserve">        '400':</w:t>
      </w:r>
    </w:p>
    <w:p w14:paraId="0C9D933C" w14:textId="77777777" w:rsidR="00DA4C64" w:rsidRDefault="00DA4C64" w:rsidP="00DA4C64">
      <w:pPr>
        <w:pStyle w:val="PL"/>
      </w:pPr>
      <w:r>
        <w:t xml:space="preserve">          $ref: 'TS29571_CommonData.yaml#/components/responses/400'</w:t>
      </w:r>
    </w:p>
    <w:p w14:paraId="14261E58" w14:textId="77777777" w:rsidR="00DA4C64" w:rsidRDefault="00DA4C64" w:rsidP="00DA4C64">
      <w:pPr>
        <w:pStyle w:val="PL"/>
      </w:pPr>
      <w:r>
        <w:t xml:space="preserve">        '401':</w:t>
      </w:r>
    </w:p>
    <w:p w14:paraId="1566DCA1" w14:textId="77777777" w:rsidR="00DA4C64" w:rsidRDefault="00DA4C64" w:rsidP="00DA4C64">
      <w:pPr>
        <w:pStyle w:val="PL"/>
      </w:pPr>
      <w:r>
        <w:t xml:space="preserve">          $ref: 'TS29571_CommonData.yaml#/components/responses/401'</w:t>
      </w:r>
    </w:p>
    <w:p w14:paraId="262ACAFB" w14:textId="77777777" w:rsidR="00DA4C64" w:rsidRDefault="00DA4C64" w:rsidP="00DA4C64">
      <w:pPr>
        <w:pStyle w:val="PL"/>
      </w:pPr>
      <w:r>
        <w:t xml:space="preserve">        '403':</w:t>
      </w:r>
    </w:p>
    <w:p w14:paraId="52B9C564" w14:textId="77777777" w:rsidR="00DA4C64" w:rsidRDefault="00DA4C64" w:rsidP="00DA4C64">
      <w:pPr>
        <w:pStyle w:val="PL"/>
      </w:pPr>
      <w:r>
        <w:t xml:space="preserve">          $ref: 'TS29571_CommonData.yaml#/components/responses/403'</w:t>
      </w:r>
    </w:p>
    <w:p w14:paraId="3BD66EBC" w14:textId="77777777" w:rsidR="00DA4C64" w:rsidRDefault="00DA4C64" w:rsidP="00DA4C64">
      <w:pPr>
        <w:pStyle w:val="PL"/>
      </w:pPr>
      <w:r>
        <w:t xml:space="preserve">        '404':</w:t>
      </w:r>
    </w:p>
    <w:p w14:paraId="2C63013C" w14:textId="77777777" w:rsidR="00DA4C64" w:rsidRDefault="00DA4C64" w:rsidP="00DA4C64">
      <w:pPr>
        <w:pStyle w:val="PL"/>
      </w:pPr>
      <w:r>
        <w:t xml:space="preserve">          $ref: 'TS29571_CommonData.yaml#/components/responses/404'</w:t>
      </w:r>
    </w:p>
    <w:p w14:paraId="6D331397" w14:textId="77777777" w:rsidR="00DA4C64" w:rsidRDefault="00DA4C64" w:rsidP="00DA4C64">
      <w:pPr>
        <w:pStyle w:val="PL"/>
      </w:pPr>
      <w:r>
        <w:t xml:space="preserve">        '411':</w:t>
      </w:r>
    </w:p>
    <w:p w14:paraId="5B837BEB" w14:textId="77777777" w:rsidR="00DA4C64" w:rsidRDefault="00DA4C64" w:rsidP="00DA4C64">
      <w:pPr>
        <w:pStyle w:val="PL"/>
      </w:pPr>
      <w:r>
        <w:t xml:space="preserve">          $ref: 'TS29571_CommonData.yaml#/components/responses/411'</w:t>
      </w:r>
    </w:p>
    <w:p w14:paraId="5E35CE25" w14:textId="77777777" w:rsidR="00DA4C64" w:rsidRDefault="00DA4C64" w:rsidP="00DA4C64">
      <w:pPr>
        <w:pStyle w:val="PL"/>
      </w:pPr>
      <w:r>
        <w:t xml:space="preserve">        '413':</w:t>
      </w:r>
    </w:p>
    <w:p w14:paraId="5132513C" w14:textId="77777777" w:rsidR="00DA4C64" w:rsidRDefault="00DA4C64" w:rsidP="00DA4C64">
      <w:pPr>
        <w:pStyle w:val="PL"/>
      </w:pPr>
      <w:r>
        <w:t xml:space="preserve">          $ref: 'TS29571_CommonData.yaml#/components/responses/413'</w:t>
      </w:r>
    </w:p>
    <w:p w14:paraId="126344F0" w14:textId="77777777" w:rsidR="00DA4C64" w:rsidRDefault="00DA4C64" w:rsidP="00DA4C64">
      <w:pPr>
        <w:pStyle w:val="PL"/>
      </w:pPr>
      <w:r>
        <w:t xml:space="preserve">        '415':</w:t>
      </w:r>
    </w:p>
    <w:p w14:paraId="05587260" w14:textId="77777777" w:rsidR="00DA4C64" w:rsidRDefault="00DA4C64" w:rsidP="00DA4C64">
      <w:pPr>
        <w:pStyle w:val="PL"/>
      </w:pPr>
      <w:r>
        <w:t xml:space="preserve">          $ref: 'TS29571_CommonData.yaml#/components/responses/415'</w:t>
      </w:r>
    </w:p>
    <w:p w14:paraId="2D286F6B" w14:textId="77777777" w:rsidR="00DA4C64" w:rsidRDefault="00DA4C64" w:rsidP="00DA4C64">
      <w:pPr>
        <w:pStyle w:val="PL"/>
      </w:pPr>
      <w:r>
        <w:t xml:space="preserve">        '429':</w:t>
      </w:r>
    </w:p>
    <w:p w14:paraId="03472B99" w14:textId="77777777" w:rsidR="00DA4C64" w:rsidRDefault="00DA4C64" w:rsidP="00DA4C64">
      <w:pPr>
        <w:pStyle w:val="PL"/>
      </w:pPr>
      <w:r>
        <w:t xml:space="preserve">          $ref: 'TS29571_CommonData.yaml#/components/responses/429'</w:t>
      </w:r>
    </w:p>
    <w:p w14:paraId="5C604A3F" w14:textId="77777777" w:rsidR="00DA4C64" w:rsidRDefault="00DA4C64" w:rsidP="00DA4C64">
      <w:pPr>
        <w:pStyle w:val="PL"/>
      </w:pPr>
      <w:r>
        <w:t xml:space="preserve">        '500':</w:t>
      </w:r>
    </w:p>
    <w:p w14:paraId="750D3F88" w14:textId="77777777" w:rsidR="00DA4C64" w:rsidRDefault="00DA4C64" w:rsidP="00DA4C64">
      <w:pPr>
        <w:pStyle w:val="PL"/>
      </w:pPr>
      <w:r>
        <w:t xml:space="preserve">          $ref: 'TS29571_CommonData.yaml#/components/responses/500'</w:t>
      </w:r>
    </w:p>
    <w:p w14:paraId="184B43C9" w14:textId="77777777" w:rsidR="00DA4C64" w:rsidRDefault="00DA4C64" w:rsidP="00DA4C64">
      <w:pPr>
        <w:pStyle w:val="PL"/>
      </w:pPr>
      <w:r>
        <w:t xml:space="preserve">        '503':</w:t>
      </w:r>
    </w:p>
    <w:p w14:paraId="1A7447C5" w14:textId="77777777" w:rsidR="00DA4C64" w:rsidRDefault="00DA4C64" w:rsidP="00DA4C64">
      <w:pPr>
        <w:pStyle w:val="PL"/>
      </w:pPr>
      <w:r>
        <w:t xml:space="preserve">          $ref: 'TS29571_CommonData.yaml#/components/responses/503'</w:t>
      </w:r>
    </w:p>
    <w:p w14:paraId="79F20A8F" w14:textId="77777777" w:rsidR="00DA4C64" w:rsidRDefault="00DA4C64" w:rsidP="00DA4C64">
      <w:pPr>
        <w:pStyle w:val="PL"/>
      </w:pPr>
      <w:r>
        <w:t xml:space="preserve">        '504':</w:t>
      </w:r>
    </w:p>
    <w:p w14:paraId="558C006A" w14:textId="77777777" w:rsidR="00DA4C64" w:rsidRDefault="00DA4C64" w:rsidP="00DA4C64">
      <w:pPr>
        <w:pStyle w:val="PL"/>
      </w:pPr>
      <w:r>
        <w:t xml:space="preserve">          $ref: 'TS29571_CommonData.yaml#/components/responses/504'</w:t>
      </w:r>
    </w:p>
    <w:p w14:paraId="76F8D512" w14:textId="77777777" w:rsidR="00DA4C64" w:rsidRDefault="00DA4C64" w:rsidP="00DA4C64">
      <w:pPr>
        <w:pStyle w:val="PL"/>
      </w:pPr>
      <w:r>
        <w:t xml:space="preserve">        default:</w:t>
      </w:r>
    </w:p>
    <w:p w14:paraId="43130954" w14:textId="77777777" w:rsidR="00DA4C64" w:rsidRDefault="00DA4C64" w:rsidP="00DA4C64">
      <w:pPr>
        <w:pStyle w:val="PL"/>
      </w:pPr>
      <w:r>
        <w:t xml:space="preserve">          $ref: 'TS29571_CommonData.yaml#/components/responses/default'</w:t>
      </w:r>
    </w:p>
    <w:p w14:paraId="4C59A3AC" w14:textId="77777777" w:rsidR="00DA4C64" w:rsidRDefault="00DA4C64" w:rsidP="00DA4C64">
      <w:pPr>
        <w:pStyle w:val="PL"/>
      </w:pPr>
      <w:r>
        <w:t xml:space="preserve">      callbacks:</w:t>
      </w:r>
    </w:p>
    <w:p w14:paraId="25E8D441" w14:textId="77777777" w:rsidR="00DA4C64" w:rsidRDefault="00DA4C64" w:rsidP="00DA4C64">
      <w:pPr>
        <w:pStyle w:val="PL"/>
      </w:pPr>
      <w:r>
        <w:t xml:space="preserve">        EventNotify:</w:t>
      </w:r>
    </w:p>
    <w:p w14:paraId="70238220" w14:textId="77777777" w:rsidR="00DA4C64" w:rsidRDefault="00DA4C64" w:rsidP="00DA4C64">
      <w:pPr>
        <w:pStyle w:val="PL"/>
      </w:pPr>
      <w:r>
        <w:t xml:space="preserve">          '{$request.body#/hgmlcCallBackUri}':</w:t>
      </w:r>
    </w:p>
    <w:p w14:paraId="1D43EE87" w14:textId="77777777" w:rsidR="00DA4C64" w:rsidRDefault="00DA4C64" w:rsidP="00DA4C64">
      <w:pPr>
        <w:pStyle w:val="PL"/>
      </w:pPr>
      <w:r>
        <w:t xml:space="preserve">            post:</w:t>
      </w:r>
    </w:p>
    <w:p w14:paraId="52226FE8" w14:textId="77777777" w:rsidR="00DA4C64" w:rsidRDefault="00DA4C64" w:rsidP="00DA4C64">
      <w:pPr>
        <w:pStyle w:val="PL"/>
      </w:pPr>
      <w:r>
        <w:t xml:space="preserve">              requestBody:</w:t>
      </w:r>
    </w:p>
    <w:p w14:paraId="0E2C0056" w14:textId="77777777" w:rsidR="00DA4C64" w:rsidRDefault="00DA4C64" w:rsidP="00DA4C64">
      <w:pPr>
        <w:pStyle w:val="PL"/>
      </w:pPr>
      <w:r>
        <w:t xml:space="preserve">                description: UE Event Notification</w:t>
      </w:r>
    </w:p>
    <w:p w14:paraId="491589AE" w14:textId="77777777" w:rsidR="00DA4C64" w:rsidRDefault="00DA4C64" w:rsidP="00DA4C64">
      <w:pPr>
        <w:pStyle w:val="PL"/>
      </w:pPr>
      <w:r>
        <w:t xml:space="preserve">                content:</w:t>
      </w:r>
    </w:p>
    <w:p w14:paraId="5A4FB904" w14:textId="77777777" w:rsidR="00DA4C64" w:rsidRDefault="00DA4C64" w:rsidP="00DA4C64">
      <w:pPr>
        <w:pStyle w:val="PL"/>
      </w:pPr>
      <w:r>
        <w:t xml:space="preserve">                  application/json:</w:t>
      </w:r>
    </w:p>
    <w:p w14:paraId="3F79C25E" w14:textId="77777777" w:rsidR="00DA4C64" w:rsidRDefault="00DA4C64" w:rsidP="00DA4C64">
      <w:pPr>
        <w:pStyle w:val="PL"/>
      </w:pPr>
      <w:r>
        <w:t xml:space="preserve">                    schema:</w:t>
      </w:r>
    </w:p>
    <w:p w14:paraId="3D2269EA" w14:textId="77777777" w:rsidR="00DA4C64" w:rsidRDefault="00DA4C64" w:rsidP="00DA4C64">
      <w:pPr>
        <w:pStyle w:val="PL"/>
      </w:pPr>
      <w:r>
        <w:t xml:space="preserve">                      $ref: '#/components/schemas/EventNotifyData'</w:t>
      </w:r>
    </w:p>
    <w:p w14:paraId="6C4600B5" w14:textId="77777777" w:rsidR="00DA4C64" w:rsidRDefault="00DA4C64" w:rsidP="00DA4C64">
      <w:pPr>
        <w:pStyle w:val="PL"/>
      </w:pPr>
      <w:r>
        <w:t xml:space="preserve">              responses:</w:t>
      </w:r>
    </w:p>
    <w:p w14:paraId="549623A0" w14:textId="77777777" w:rsidR="00DA4C64" w:rsidRDefault="00DA4C64" w:rsidP="00DA4C64">
      <w:pPr>
        <w:pStyle w:val="PL"/>
      </w:pPr>
      <w:r>
        <w:t xml:space="preserve">                '204':</w:t>
      </w:r>
    </w:p>
    <w:p w14:paraId="1EE1A557" w14:textId="77777777" w:rsidR="00DA4C64" w:rsidRDefault="00DA4C64" w:rsidP="00DA4C64">
      <w:pPr>
        <w:pStyle w:val="PL"/>
      </w:pPr>
      <w:r>
        <w:t xml:space="preserve">                  description: Expected response to a valid notification</w:t>
      </w:r>
    </w:p>
    <w:p w14:paraId="5190C9E1" w14:textId="77777777" w:rsidR="00DA4C64" w:rsidRDefault="00DA4C64" w:rsidP="00DA4C64">
      <w:pPr>
        <w:pStyle w:val="PL"/>
      </w:pPr>
      <w:r>
        <w:t xml:space="preserve">                '400':</w:t>
      </w:r>
    </w:p>
    <w:p w14:paraId="3A9D9D52" w14:textId="77777777" w:rsidR="00DA4C64" w:rsidRDefault="00DA4C64" w:rsidP="00DA4C64">
      <w:pPr>
        <w:pStyle w:val="PL"/>
      </w:pPr>
      <w:r>
        <w:t xml:space="preserve">                  $ref: 'TS29571_CommonData.yaml#/components/responses/400'</w:t>
      </w:r>
    </w:p>
    <w:p w14:paraId="4BA931CC" w14:textId="77777777" w:rsidR="00DA4C64" w:rsidRDefault="00DA4C64" w:rsidP="00DA4C64">
      <w:pPr>
        <w:pStyle w:val="PL"/>
      </w:pPr>
      <w:r>
        <w:t xml:space="preserve">                '401':</w:t>
      </w:r>
    </w:p>
    <w:p w14:paraId="34E8453D" w14:textId="77777777" w:rsidR="00DA4C64" w:rsidRDefault="00DA4C64" w:rsidP="00DA4C64">
      <w:pPr>
        <w:pStyle w:val="PL"/>
      </w:pPr>
      <w:r>
        <w:t xml:space="preserve">                  $ref: 'TS29571_CommonData.yaml#/components/responses/401'</w:t>
      </w:r>
    </w:p>
    <w:p w14:paraId="4DB4FEBD" w14:textId="77777777" w:rsidR="00DA4C64" w:rsidRDefault="00DA4C64" w:rsidP="00DA4C64">
      <w:pPr>
        <w:pStyle w:val="PL"/>
      </w:pPr>
      <w:r>
        <w:t xml:space="preserve">                '403':</w:t>
      </w:r>
    </w:p>
    <w:p w14:paraId="339D80BD" w14:textId="77777777" w:rsidR="00DA4C64" w:rsidRDefault="00DA4C64" w:rsidP="00DA4C64">
      <w:pPr>
        <w:pStyle w:val="PL"/>
      </w:pPr>
      <w:r>
        <w:t xml:space="preserve">                  $ref: 'TS29571_CommonData.yaml#/components/responses/403'</w:t>
      </w:r>
    </w:p>
    <w:p w14:paraId="3C60919A" w14:textId="77777777" w:rsidR="00DA4C64" w:rsidRDefault="00DA4C64" w:rsidP="00DA4C64">
      <w:pPr>
        <w:pStyle w:val="PL"/>
      </w:pPr>
      <w:r>
        <w:t xml:space="preserve">                '404':</w:t>
      </w:r>
    </w:p>
    <w:p w14:paraId="5FBE8A99" w14:textId="77777777" w:rsidR="00DA4C64" w:rsidRDefault="00DA4C64" w:rsidP="00DA4C64">
      <w:pPr>
        <w:pStyle w:val="PL"/>
      </w:pPr>
      <w:r>
        <w:t xml:space="preserve">                  $ref: 'TS29571_CommonData.yaml#/components/responses/404'</w:t>
      </w:r>
    </w:p>
    <w:p w14:paraId="2BD7FEA1" w14:textId="77777777" w:rsidR="00DA4C64" w:rsidRDefault="00DA4C64" w:rsidP="00DA4C64">
      <w:pPr>
        <w:pStyle w:val="PL"/>
      </w:pPr>
      <w:r>
        <w:t xml:space="preserve">                '411':</w:t>
      </w:r>
    </w:p>
    <w:p w14:paraId="1850214F" w14:textId="77777777" w:rsidR="00DA4C64" w:rsidRDefault="00DA4C64" w:rsidP="00DA4C64">
      <w:pPr>
        <w:pStyle w:val="PL"/>
      </w:pPr>
      <w:r>
        <w:t xml:space="preserve">                  $ref: 'TS29571_CommonData.yaml#/components/responses/411'</w:t>
      </w:r>
    </w:p>
    <w:p w14:paraId="551A9DBA" w14:textId="77777777" w:rsidR="00DA4C64" w:rsidRDefault="00DA4C64" w:rsidP="00DA4C64">
      <w:pPr>
        <w:pStyle w:val="PL"/>
      </w:pPr>
      <w:r>
        <w:t xml:space="preserve">                '413':</w:t>
      </w:r>
    </w:p>
    <w:p w14:paraId="7921D417" w14:textId="77777777" w:rsidR="00DA4C64" w:rsidRDefault="00DA4C64" w:rsidP="00DA4C64">
      <w:pPr>
        <w:pStyle w:val="PL"/>
      </w:pPr>
      <w:r>
        <w:t xml:space="preserve">                  $ref: 'TS29571_CommonData.yaml#/components/responses/413'</w:t>
      </w:r>
    </w:p>
    <w:p w14:paraId="21D2694C" w14:textId="77777777" w:rsidR="00DA4C64" w:rsidRDefault="00DA4C64" w:rsidP="00DA4C64">
      <w:pPr>
        <w:pStyle w:val="PL"/>
      </w:pPr>
      <w:r>
        <w:t xml:space="preserve">                '415':</w:t>
      </w:r>
    </w:p>
    <w:p w14:paraId="201E54AA" w14:textId="77777777" w:rsidR="00DA4C64" w:rsidRDefault="00DA4C64" w:rsidP="00DA4C64">
      <w:pPr>
        <w:pStyle w:val="PL"/>
      </w:pPr>
      <w:r>
        <w:t xml:space="preserve">                  $ref: 'TS29571_CommonData.yaml#/components/responses/415'</w:t>
      </w:r>
    </w:p>
    <w:p w14:paraId="46A2BF3F" w14:textId="77777777" w:rsidR="00DA4C64" w:rsidRDefault="00DA4C64" w:rsidP="00DA4C64">
      <w:pPr>
        <w:pStyle w:val="PL"/>
      </w:pPr>
      <w:r>
        <w:t xml:space="preserve">                '429':</w:t>
      </w:r>
    </w:p>
    <w:p w14:paraId="6C8FA448" w14:textId="77777777" w:rsidR="00DA4C64" w:rsidRDefault="00DA4C64" w:rsidP="00DA4C64">
      <w:pPr>
        <w:pStyle w:val="PL"/>
      </w:pPr>
      <w:r>
        <w:t xml:space="preserve">                  $ref: 'TS29571_CommonData.yaml#/components/responses/429'</w:t>
      </w:r>
    </w:p>
    <w:p w14:paraId="5D9E5A89" w14:textId="77777777" w:rsidR="00DA4C64" w:rsidRDefault="00DA4C64" w:rsidP="00DA4C64">
      <w:pPr>
        <w:pStyle w:val="PL"/>
      </w:pPr>
      <w:r>
        <w:t xml:space="preserve">                '500':</w:t>
      </w:r>
    </w:p>
    <w:p w14:paraId="1F0427B1" w14:textId="77777777" w:rsidR="00DA4C64" w:rsidRDefault="00DA4C64" w:rsidP="00DA4C64">
      <w:pPr>
        <w:pStyle w:val="PL"/>
      </w:pPr>
      <w:r>
        <w:t xml:space="preserve">                  $ref: 'TS29571_CommonData.yaml#/components/responses/500'</w:t>
      </w:r>
    </w:p>
    <w:p w14:paraId="7D7376AE" w14:textId="77777777" w:rsidR="00DA4C64" w:rsidRDefault="00DA4C64" w:rsidP="00DA4C64">
      <w:pPr>
        <w:pStyle w:val="PL"/>
      </w:pPr>
      <w:r>
        <w:t xml:space="preserve">                '503':</w:t>
      </w:r>
    </w:p>
    <w:p w14:paraId="519CF90E" w14:textId="77777777" w:rsidR="00DA4C64" w:rsidRDefault="00DA4C64" w:rsidP="00DA4C64">
      <w:pPr>
        <w:pStyle w:val="PL"/>
      </w:pPr>
      <w:r>
        <w:t xml:space="preserve">                  $ref: 'TS29571_CommonData.yaml#/components/responses/503'</w:t>
      </w:r>
    </w:p>
    <w:p w14:paraId="0E0B7411" w14:textId="77777777" w:rsidR="00DA4C64" w:rsidRDefault="00DA4C64" w:rsidP="00DA4C64">
      <w:pPr>
        <w:pStyle w:val="PL"/>
      </w:pPr>
      <w:r>
        <w:t xml:space="preserve">                '504':</w:t>
      </w:r>
    </w:p>
    <w:p w14:paraId="68706BD1" w14:textId="77777777" w:rsidR="00DA4C64" w:rsidRDefault="00DA4C64" w:rsidP="00DA4C64">
      <w:pPr>
        <w:pStyle w:val="PL"/>
      </w:pPr>
      <w:r>
        <w:t xml:space="preserve">                  $ref: 'TS29571_CommonData.yaml#/components/responses/504'</w:t>
      </w:r>
    </w:p>
    <w:p w14:paraId="3BE5213E" w14:textId="77777777" w:rsidR="00DA4C64" w:rsidRDefault="00DA4C64" w:rsidP="00DA4C64">
      <w:pPr>
        <w:pStyle w:val="PL"/>
      </w:pPr>
      <w:r>
        <w:t xml:space="preserve">                default:</w:t>
      </w:r>
    </w:p>
    <w:p w14:paraId="60392C13" w14:textId="77777777" w:rsidR="00DA4C64" w:rsidRDefault="00DA4C64" w:rsidP="00DA4C64">
      <w:pPr>
        <w:pStyle w:val="PL"/>
      </w:pPr>
      <w:r>
        <w:t xml:space="preserve">                  $ref: 'TS29571_CommonData.yaml#/components/responses/default'</w:t>
      </w:r>
    </w:p>
    <w:p w14:paraId="0C5CCBF8" w14:textId="77777777" w:rsidR="00DA4C64" w:rsidRDefault="00DA4C64" w:rsidP="00DA4C64">
      <w:pPr>
        <w:pStyle w:val="PL"/>
      </w:pPr>
      <w:r>
        <w:t xml:space="preserve">  /cancel-location:</w:t>
      </w:r>
    </w:p>
    <w:p w14:paraId="5F098E42" w14:textId="77777777" w:rsidR="00DA4C64" w:rsidRDefault="00DA4C64" w:rsidP="00DA4C64">
      <w:pPr>
        <w:pStyle w:val="PL"/>
      </w:pPr>
      <w:r>
        <w:t xml:space="preserve">    post:</w:t>
      </w:r>
    </w:p>
    <w:p w14:paraId="0CA3576A" w14:textId="77777777" w:rsidR="00DA4C64" w:rsidRDefault="00DA4C64" w:rsidP="00DA4C64">
      <w:pPr>
        <w:pStyle w:val="PL"/>
      </w:pPr>
      <w:r>
        <w:t xml:space="preserve">      summary: request cancellation of periodic or triggered location</w:t>
      </w:r>
    </w:p>
    <w:p w14:paraId="715D4463" w14:textId="77777777" w:rsidR="00DA4C64" w:rsidRDefault="00DA4C64" w:rsidP="00DA4C64">
      <w:pPr>
        <w:pStyle w:val="PL"/>
      </w:pPr>
      <w:r>
        <w:t xml:space="preserve">      operationId: CancelLocation</w:t>
      </w:r>
    </w:p>
    <w:p w14:paraId="221583BA" w14:textId="77777777" w:rsidR="00DA4C64" w:rsidRDefault="00DA4C64" w:rsidP="00DA4C64">
      <w:pPr>
        <w:pStyle w:val="PL"/>
      </w:pPr>
      <w:r>
        <w:t xml:space="preserve">      tags:</w:t>
      </w:r>
    </w:p>
    <w:p w14:paraId="2E6B307E" w14:textId="77777777" w:rsidR="00DA4C64" w:rsidRDefault="00DA4C64" w:rsidP="00DA4C64">
      <w:pPr>
        <w:pStyle w:val="PL"/>
      </w:pPr>
      <w:r>
        <w:t xml:space="preserve">        - Cancel Location</w:t>
      </w:r>
    </w:p>
    <w:p w14:paraId="613014E8" w14:textId="77777777" w:rsidR="00DA4C64" w:rsidRDefault="00DA4C64" w:rsidP="00DA4C64">
      <w:pPr>
        <w:pStyle w:val="PL"/>
      </w:pPr>
      <w:r>
        <w:t xml:space="preserve">      requestBody:</w:t>
      </w:r>
    </w:p>
    <w:p w14:paraId="0C9EFEE5" w14:textId="77777777" w:rsidR="00DA4C64" w:rsidRDefault="00DA4C64" w:rsidP="00DA4C64">
      <w:pPr>
        <w:pStyle w:val="PL"/>
      </w:pPr>
      <w:r>
        <w:t xml:space="preserve">        content:</w:t>
      </w:r>
    </w:p>
    <w:p w14:paraId="4AA55F46" w14:textId="77777777" w:rsidR="00DA4C64" w:rsidRDefault="00DA4C64" w:rsidP="00DA4C64">
      <w:pPr>
        <w:pStyle w:val="PL"/>
      </w:pPr>
      <w:r>
        <w:t xml:space="preserve">          application/json:</w:t>
      </w:r>
    </w:p>
    <w:p w14:paraId="4544D03A" w14:textId="77777777" w:rsidR="00DA4C64" w:rsidRDefault="00DA4C64" w:rsidP="00DA4C64">
      <w:pPr>
        <w:pStyle w:val="PL"/>
      </w:pPr>
      <w:r>
        <w:t xml:space="preserve">            schema:</w:t>
      </w:r>
    </w:p>
    <w:p w14:paraId="7BF52C11" w14:textId="77777777" w:rsidR="00DA4C64" w:rsidRDefault="00DA4C64" w:rsidP="00DA4C64">
      <w:pPr>
        <w:pStyle w:val="PL"/>
      </w:pPr>
      <w:r>
        <w:lastRenderedPageBreak/>
        <w:t xml:space="preserve">              $ref: '#/components/schemas/CancelLocData'</w:t>
      </w:r>
    </w:p>
    <w:p w14:paraId="07A870B4" w14:textId="77777777" w:rsidR="00DA4C64" w:rsidRDefault="00DA4C64" w:rsidP="00DA4C64">
      <w:pPr>
        <w:pStyle w:val="PL"/>
      </w:pPr>
      <w:r>
        <w:t xml:space="preserve">        required: true</w:t>
      </w:r>
    </w:p>
    <w:p w14:paraId="63F86BDA" w14:textId="77777777" w:rsidR="00DA4C64" w:rsidRDefault="00DA4C64" w:rsidP="00DA4C64">
      <w:pPr>
        <w:pStyle w:val="PL"/>
      </w:pPr>
      <w:r>
        <w:t xml:space="preserve">      responses:</w:t>
      </w:r>
    </w:p>
    <w:p w14:paraId="4C4E6874" w14:textId="77777777" w:rsidR="00DA4C64" w:rsidRDefault="00DA4C64" w:rsidP="00DA4C64">
      <w:pPr>
        <w:pStyle w:val="PL"/>
      </w:pPr>
      <w:r>
        <w:t xml:space="preserve">        '204':</w:t>
      </w:r>
    </w:p>
    <w:p w14:paraId="770A174F" w14:textId="77777777" w:rsidR="00DA4C64" w:rsidRDefault="00DA4C64" w:rsidP="00DA4C64">
      <w:pPr>
        <w:pStyle w:val="PL"/>
      </w:pPr>
      <w:r>
        <w:t xml:space="preserve">          description: Expected response to a successful cancellation</w:t>
      </w:r>
    </w:p>
    <w:p w14:paraId="592D247D" w14:textId="77777777" w:rsidR="00DA4C64" w:rsidRDefault="00DA4C64" w:rsidP="00DA4C64">
      <w:pPr>
        <w:pStyle w:val="PL"/>
      </w:pPr>
      <w:r>
        <w:t xml:space="preserve">        '400':</w:t>
      </w:r>
    </w:p>
    <w:p w14:paraId="33DDB3BD" w14:textId="77777777" w:rsidR="00DA4C64" w:rsidRDefault="00DA4C64" w:rsidP="00DA4C64">
      <w:pPr>
        <w:pStyle w:val="PL"/>
      </w:pPr>
      <w:r>
        <w:t xml:space="preserve">          $ref: 'TS29571_CommonData.yaml#/components/responses/400'</w:t>
      </w:r>
    </w:p>
    <w:p w14:paraId="5B453BD1" w14:textId="77777777" w:rsidR="00DA4C64" w:rsidRDefault="00DA4C64" w:rsidP="00DA4C64">
      <w:pPr>
        <w:pStyle w:val="PL"/>
      </w:pPr>
      <w:r>
        <w:t xml:space="preserve">        '401':</w:t>
      </w:r>
    </w:p>
    <w:p w14:paraId="0A1498D2" w14:textId="77777777" w:rsidR="00DA4C64" w:rsidRDefault="00DA4C64" w:rsidP="00DA4C64">
      <w:pPr>
        <w:pStyle w:val="PL"/>
      </w:pPr>
      <w:r>
        <w:t xml:space="preserve">          $ref: 'TS29571_CommonData.yaml#/components/responses/401'</w:t>
      </w:r>
    </w:p>
    <w:p w14:paraId="5337663D" w14:textId="77777777" w:rsidR="00DA4C64" w:rsidRDefault="00DA4C64" w:rsidP="00DA4C64">
      <w:pPr>
        <w:pStyle w:val="PL"/>
      </w:pPr>
      <w:r>
        <w:t xml:space="preserve">        '403':</w:t>
      </w:r>
    </w:p>
    <w:p w14:paraId="0F5A039C" w14:textId="77777777" w:rsidR="00DA4C64" w:rsidRDefault="00DA4C64" w:rsidP="00DA4C64">
      <w:pPr>
        <w:pStyle w:val="PL"/>
      </w:pPr>
      <w:r>
        <w:t xml:space="preserve">          $ref: 'TS29571_CommonData.yaml#/components/responses/403'</w:t>
      </w:r>
    </w:p>
    <w:p w14:paraId="0B493C29" w14:textId="77777777" w:rsidR="00DA4C64" w:rsidRDefault="00DA4C64" w:rsidP="00DA4C64">
      <w:pPr>
        <w:pStyle w:val="PL"/>
      </w:pPr>
      <w:r>
        <w:t xml:space="preserve">        '404':</w:t>
      </w:r>
    </w:p>
    <w:p w14:paraId="1395A51F" w14:textId="77777777" w:rsidR="00DA4C64" w:rsidRDefault="00DA4C64" w:rsidP="00DA4C64">
      <w:pPr>
        <w:pStyle w:val="PL"/>
      </w:pPr>
      <w:r>
        <w:t xml:space="preserve">          $ref: 'TS29571_CommonData.yaml#/components/responses/404'</w:t>
      </w:r>
    </w:p>
    <w:p w14:paraId="6EEC60E3" w14:textId="77777777" w:rsidR="00DA4C64" w:rsidRDefault="00DA4C64" w:rsidP="00DA4C64">
      <w:pPr>
        <w:pStyle w:val="PL"/>
      </w:pPr>
      <w:r>
        <w:t xml:space="preserve">        '411':</w:t>
      </w:r>
    </w:p>
    <w:p w14:paraId="7D4DE15E" w14:textId="77777777" w:rsidR="00DA4C64" w:rsidRDefault="00DA4C64" w:rsidP="00DA4C64">
      <w:pPr>
        <w:pStyle w:val="PL"/>
      </w:pPr>
      <w:r>
        <w:t xml:space="preserve">          $ref: 'TS29571_CommonData.yaml#/components/responses/411'</w:t>
      </w:r>
    </w:p>
    <w:p w14:paraId="2FCBCB8F" w14:textId="77777777" w:rsidR="00DA4C64" w:rsidRDefault="00DA4C64" w:rsidP="00DA4C64">
      <w:pPr>
        <w:pStyle w:val="PL"/>
      </w:pPr>
      <w:r>
        <w:t xml:space="preserve">        '413':</w:t>
      </w:r>
    </w:p>
    <w:p w14:paraId="384D02E5" w14:textId="77777777" w:rsidR="00DA4C64" w:rsidRDefault="00DA4C64" w:rsidP="00DA4C64">
      <w:pPr>
        <w:pStyle w:val="PL"/>
      </w:pPr>
      <w:r>
        <w:t xml:space="preserve">          $ref: 'TS29571_CommonData.yaml#/components/responses/413'</w:t>
      </w:r>
    </w:p>
    <w:p w14:paraId="7D74CBC7" w14:textId="77777777" w:rsidR="00DA4C64" w:rsidRDefault="00DA4C64" w:rsidP="00DA4C64">
      <w:pPr>
        <w:pStyle w:val="PL"/>
      </w:pPr>
      <w:r>
        <w:t xml:space="preserve">        '415':</w:t>
      </w:r>
    </w:p>
    <w:p w14:paraId="04BA812A" w14:textId="77777777" w:rsidR="00DA4C64" w:rsidRDefault="00DA4C64" w:rsidP="00DA4C64">
      <w:pPr>
        <w:pStyle w:val="PL"/>
      </w:pPr>
      <w:r>
        <w:t xml:space="preserve">          $ref: 'TS29571_CommonData.yaml#/components/responses/415'</w:t>
      </w:r>
    </w:p>
    <w:p w14:paraId="01F9E315" w14:textId="77777777" w:rsidR="00DA4C64" w:rsidRDefault="00DA4C64" w:rsidP="00DA4C64">
      <w:pPr>
        <w:pStyle w:val="PL"/>
      </w:pPr>
      <w:r>
        <w:t xml:space="preserve">        '429':</w:t>
      </w:r>
    </w:p>
    <w:p w14:paraId="6A89404B" w14:textId="77777777" w:rsidR="00DA4C64" w:rsidRDefault="00DA4C64" w:rsidP="00DA4C64">
      <w:pPr>
        <w:pStyle w:val="PL"/>
      </w:pPr>
      <w:r>
        <w:t xml:space="preserve">          $ref: 'TS29571_CommonData.yaml#/components/responses/429'</w:t>
      </w:r>
    </w:p>
    <w:p w14:paraId="2E7468C6" w14:textId="77777777" w:rsidR="00DA4C64" w:rsidRDefault="00DA4C64" w:rsidP="00DA4C64">
      <w:pPr>
        <w:pStyle w:val="PL"/>
      </w:pPr>
      <w:r>
        <w:t xml:space="preserve">        '500':</w:t>
      </w:r>
    </w:p>
    <w:p w14:paraId="42E43125" w14:textId="77777777" w:rsidR="00DA4C64" w:rsidRDefault="00DA4C64" w:rsidP="00DA4C64">
      <w:pPr>
        <w:pStyle w:val="PL"/>
      </w:pPr>
      <w:r>
        <w:t xml:space="preserve">          $ref: 'TS29571_CommonData.yaml#/components/responses/500'</w:t>
      </w:r>
    </w:p>
    <w:p w14:paraId="473E41A4" w14:textId="77777777" w:rsidR="00DA4C64" w:rsidRDefault="00DA4C64" w:rsidP="00DA4C64">
      <w:pPr>
        <w:pStyle w:val="PL"/>
      </w:pPr>
      <w:r>
        <w:t xml:space="preserve">        '503':</w:t>
      </w:r>
    </w:p>
    <w:p w14:paraId="3A690B51" w14:textId="77777777" w:rsidR="00DA4C64" w:rsidRDefault="00DA4C64" w:rsidP="00DA4C64">
      <w:pPr>
        <w:pStyle w:val="PL"/>
      </w:pPr>
      <w:r>
        <w:t xml:space="preserve">          $ref: 'TS29571_CommonData.yaml#/components/responses/503'</w:t>
      </w:r>
    </w:p>
    <w:p w14:paraId="6AE3FAFD" w14:textId="77777777" w:rsidR="00DA4C64" w:rsidRDefault="00DA4C64" w:rsidP="00DA4C64">
      <w:pPr>
        <w:pStyle w:val="PL"/>
      </w:pPr>
      <w:r>
        <w:t xml:space="preserve">        '504':</w:t>
      </w:r>
    </w:p>
    <w:p w14:paraId="4720B093" w14:textId="77777777" w:rsidR="00DA4C64" w:rsidRDefault="00DA4C64" w:rsidP="00DA4C64">
      <w:pPr>
        <w:pStyle w:val="PL"/>
      </w:pPr>
      <w:r>
        <w:t xml:space="preserve">          $ref: 'TS29571_CommonData.yaml#/components/responses/504'</w:t>
      </w:r>
    </w:p>
    <w:p w14:paraId="4C22CA33" w14:textId="77777777" w:rsidR="00DA4C64" w:rsidRDefault="00DA4C64" w:rsidP="00DA4C64">
      <w:pPr>
        <w:pStyle w:val="PL"/>
      </w:pPr>
      <w:r>
        <w:t xml:space="preserve">        default:</w:t>
      </w:r>
    </w:p>
    <w:p w14:paraId="6DB3D559" w14:textId="77777777" w:rsidR="00DA4C64" w:rsidRDefault="00DA4C64" w:rsidP="00DA4C64">
      <w:pPr>
        <w:pStyle w:val="PL"/>
      </w:pPr>
      <w:r>
        <w:t xml:space="preserve">          $ref: 'TS29571_CommonData.yaml#/components/responses/default'</w:t>
      </w:r>
    </w:p>
    <w:p w14:paraId="270CBAD5" w14:textId="77777777" w:rsidR="00DA4C64" w:rsidRDefault="00DA4C64" w:rsidP="00DA4C64">
      <w:pPr>
        <w:pStyle w:val="PL"/>
      </w:pPr>
      <w:r>
        <w:t xml:space="preserve">  /location-update</w:t>
      </w:r>
      <w:del w:id="336" w:author="Ericsson - Lu Yunjie CT4#96" w:date="2020-01-21T16:43:00Z">
        <w:r w:rsidDel="003F0EED">
          <w:delText>-notify</w:delText>
        </w:r>
      </w:del>
      <w:r>
        <w:t>:</w:t>
      </w:r>
    </w:p>
    <w:p w14:paraId="2E684ED4" w14:textId="77777777" w:rsidR="00DA4C64" w:rsidRDefault="00DA4C64" w:rsidP="00DA4C64">
      <w:pPr>
        <w:pStyle w:val="PL"/>
      </w:pPr>
      <w:r>
        <w:t xml:space="preserve">    post:</w:t>
      </w:r>
    </w:p>
    <w:p w14:paraId="72A4DF7F" w14:textId="043D9E77" w:rsidR="00DA4C64" w:rsidRDefault="00DA4C64" w:rsidP="00DA4C64">
      <w:pPr>
        <w:pStyle w:val="PL"/>
      </w:pPr>
      <w:r>
        <w:t xml:space="preserve">      summary: </w:t>
      </w:r>
      <w:del w:id="337" w:author="Ericsson - Lu Yunjie CT4#96" w:date="2020-01-21T16:45:00Z">
        <w:r w:rsidDel="00875FC5">
          <w:delText xml:space="preserve">provide </w:delText>
        </w:r>
      </w:del>
      <w:ins w:id="338" w:author="Ericsson - Lu Yunjie CT4#96" w:date="2020-01-21T16:45:00Z">
        <w:r w:rsidR="00875FC5">
          <w:t xml:space="preserve">update </w:t>
        </w:r>
      </w:ins>
      <w:r>
        <w:t>UE location information</w:t>
      </w:r>
    </w:p>
    <w:p w14:paraId="3A1F0C17" w14:textId="5A10B369" w:rsidR="00DA4C64" w:rsidRDefault="00DA4C64" w:rsidP="00DA4C64">
      <w:pPr>
        <w:pStyle w:val="PL"/>
      </w:pPr>
      <w:r>
        <w:t xml:space="preserve">      operationId: </w:t>
      </w:r>
      <w:del w:id="339" w:author="Ericsson - Lu Yunjie CT4#96" w:date="2020-01-21T16:45:00Z">
        <w:r w:rsidDel="00875FC5">
          <w:delText>ProvideLocation</w:delText>
        </w:r>
      </w:del>
      <w:ins w:id="340" w:author="Ericsson - Lu Yunjie CT4#96" w:date="2020-01-21T16:45:00Z">
        <w:r w:rsidR="00875FC5">
          <w:t>UpdateLocation</w:t>
        </w:r>
      </w:ins>
    </w:p>
    <w:p w14:paraId="541F990F" w14:textId="77777777" w:rsidR="00DA4C64" w:rsidRDefault="00DA4C64" w:rsidP="00DA4C64">
      <w:pPr>
        <w:pStyle w:val="PL"/>
      </w:pPr>
      <w:r>
        <w:t xml:space="preserve">      tags:</w:t>
      </w:r>
    </w:p>
    <w:p w14:paraId="5B3FB1F5" w14:textId="32A2C73E" w:rsidR="00DA4C64" w:rsidRDefault="00DA4C64" w:rsidP="00DA4C64">
      <w:pPr>
        <w:pStyle w:val="PL"/>
      </w:pPr>
      <w:r>
        <w:t xml:space="preserve">        - </w:t>
      </w:r>
      <w:del w:id="341" w:author="Ericsson - Lu Yunjie CT4#96" w:date="2020-01-21T16:45:00Z">
        <w:r w:rsidDel="00875FC5">
          <w:delText xml:space="preserve">Provide </w:delText>
        </w:r>
      </w:del>
      <w:ins w:id="342" w:author="Ericsson - Lu Yunjie CT4#96" w:date="2020-01-21T16:45:00Z">
        <w:r w:rsidR="00875FC5">
          <w:t xml:space="preserve">Update </w:t>
        </w:r>
      </w:ins>
      <w:r>
        <w:t>Location</w:t>
      </w:r>
    </w:p>
    <w:p w14:paraId="359AF838" w14:textId="77777777" w:rsidR="00DA4C64" w:rsidRDefault="00DA4C64" w:rsidP="00DA4C64">
      <w:pPr>
        <w:pStyle w:val="PL"/>
      </w:pPr>
      <w:r>
        <w:t xml:space="preserve">      requestBody:</w:t>
      </w:r>
    </w:p>
    <w:p w14:paraId="15314B9F" w14:textId="77777777" w:rsidR="00DA4C64" w:rsidRDefault="00DA4C64" w:rsidP="00DA4C64">
      <w:pPr>
        <w:pStyle w:val="PL"/>
      </w:pPr>
      <w:r>
        <w:t xml:space="preserve">        content:</w:t>
      </w:r>
    </w:p>
    <w:p w14:paraId="1F2ECCFC" w14:textId="77777777" w:rsidR="00DA4C64" w:rsidRDefault="00DA4C64" w:rsidP="00DA4C64">
      <w:pPr>
        <w:pStyle w:val="PL"/>
      </w:pPr>
      <w:r>
        <w:t xml:space="preserve">          application/json:</w:t>
      </w:r>
    </w:p>
    <w:p w14:paraId="617A9831" w14:textId="77777777" w:rsidR="00DA4C64" w:rsidRDefault="00DA4C64" w:rsidP="00DA4C64">
      <w:pPr>
        <w:pStyle w:val="PL"/>
      </w:pPr>
      <w:r>
        <w:t xml:space="preserve">            schema:</w:t>
      </w:r>
    </w:p>
    <w:p w14:paraId="372D75EE" w14:textId="77777777" w:rsidR="00DA4C64" w:rsidRDefault="00DA4C64" w:rsidP="00DA4C64">
      <w:pPr>
        <w:pStyle w:val="PL"/>
      </w:pPr>
      <w:r>
        <w:t xml:space="preserve">              $ref: '#/components/schemas/LocUpdateData'</w:t>
      </w:r>
    </w:p>
    <w:p w14:paraId="6611F50A" w14:textId="77777777" w:rsidR="00DA4C64" w:rsidRDefault="00DA4C64" w:rsidP="00DA4C64">
      <w:pPr>
        <w:pStyle w:val="PL"/>
      </w:pPr>
      <w:r>
        <w:t xml:space="preserve">        required: true</w:t>
      </w:r>
    </w:p>
    <w:p w14:paraId="59F268B5" w14:textId="77777777" w:rsidR="00DA4C64" w:rsidRDefault="00DA4C64" w:rsidP="00DA4C64">
      <w:pPr>
        <w:pStyle w:val="PL"/>
      </w:pPr>
      <w:r>
        <w:t xml:space="preserve">      responses:</w:t>
      </w:r>
    </w:p>
    <w:p w14:paraId="43A7CD0F" w14:textId="77777777" w:rsidR="00DA4C64" w:rsidRDefault="00DA4C64" w:rsidP="00DA4C64">
      <w:pPr>
        <w:pStyle w:val="PL"/>
      </w:pPr>
      <w:r>
        <w:t xml:space="preserve">        '204':</w:t>
      </w:r>
    </w:p>
    <w:p w14:paraId="1772821B" w14:textId="77777777" w:rsidR="00DA4C64" w:rsidRDefault="00DA4C64" w:rsidP="00DA4C64">
      <w:pPr>
        <w:pStyle w:val="PL"/>
      </w:pPr>
      <w:r>
        <w:t xml:space="preserve">          description: Expected response to successful location context transfer</w:t>
      </w:r>
    </w:p>
    <w:p w14:paraId="1EF60E7E" w14:textId="77777777" w:rsidR="00DA4C64" w:rsidRDefault="00DA4C64" w:rsidP="00DA4C64">
      <w:pPr>
        <w:pStyle w:val="PL"/>
      </w:pPr>
      <w:r>
        <w:t xml:space="preserve">        '400':</w:t>
      </w:r>
    </w:p>
    <w:p w14:paraId="6096B297" w14:textId="77777777" w:rsidR="00DA4C64" w:rsidRDefault="00DA4C64" w:rsidP="00DA4C64">
      <w:pPr>
        <w:pStyle w:val="PL"/>
      </w:pPr>
      <w:r>
        <w:t xml:space="preserve">          $ref: 'TS29571_CommonData.yaml#/components/responses/400'</w:t>
      </w:r>
    </w:p>
    <w:p w14:paraId="104E3B40" w14:textId="77777777" w:rsidR="00DA4C64" w:rsidRDefault="00DA4C64" w:rsidP="00DA4C64">
      <w:pPr>
        <w:pStyle w:val="PL"/>
      </w:pPr>
      <w:r>
        <w:t xml:space="preserve">        '401':</w:t>
      </w:r>
    </w:p>
    <w:p w14:paraId="2443CB69" w14:textId="77777777" w:rsidR="00DA4C64" w:rsidRDefault="00DA4C64" w:rsidP="00DA4C64">
      <w:pPr>
        <w:pStyle w:val="PL"/>
      </w:pPr>
      <w:r>
        <w:t xml:space="preserve">          $ref: 'TS29571_CommonData.yaml#/components/responses/401'</w:t>
      </w:r>
    </w:p>
    <w:p w14:paraId="57DF47B8" w14:textId="77777777" w:rsidR="00DA4C64" w:rsidRDefault="00DA4C64" w:rsidP="00DA4C64">
      <w:pPr>
        <w:pStyle w:val="PL"/>
      </w:pPr>
      <w:r>
        <w:t xml:space="preserve">        '403':</w:t>
      </w:r>
    </w:p>
    <w:p w14:paraId="2BCF501C" w14:textId="77777777" w:rsidR="00DA4C64" w:rsidRDefault="00DA4C64" w:rsidP="00DA4C64">
      <w:pPr>
        <w:pStyle w:val="PL"/>
      </w:pPr>
      <w:r>
        <w:t xml:space="preserve">          $ref: 'TS29571_CommonData.yaml#/components/responses/403'</w:t>
      </w:r>
    </w:p>
    <w:p w14:paraId="4B411C16" w14:textId="77777777" w:rsidR="00DA4C64" w:rsidRDefault="00DA4C64" w:rsidP="00DA4C64">
      <w:pPr>
        <w:pStyle w:val="PL"/>
      </w:pPr>
      <w:r>
        <w:t xml:space="preserve">        '404':</w:t>
      </w:r>
    </w:p>
    <w:p w14:paraId="1BDF50A3" w14:textId="77777777" w:rsidR="00DA4C64" w:rsidRDefault="00DA4C64" w:rsidP="00DA4C64">
      <w:pPr>
        <w:pStyle w:val="PL"/>
      </w:pPr>
      <w:r>
        <w:t xml:space="preserve">          $ref: 'TS29571_CommonData.yaml#/components/responses/404'</w:t>
      </w:r>
    </w:p>
    <w:p w14:paraId="61252C1E" w14:textId="77777777" w:rsidR="00DA4C64" w:rsidRDefault="00DA4C64" w:rsidP="00DA4C64">
      <w:pPr>
        <w:pStyle w:val="PL"/>
      </w:pPr>
      <w:r>
        <w:t xml:space="preserve">        '411':</w:t>
      </w:r>
    </w:p>
    <w:p w14:paraId="6A1A6FDC" w14:textId="77777777" w:rsidR="00DA4C64" w:rsidRDefault="00DA4C64" w:rsidP="00DA4C64">
      <w:pPr>
        <w:pStyle w:val="PL"/>
      </w:pPr>
      <w:r>
        <w:t xml:space="preserve">          $ref: 'TS29571_CommonData.yaml#/components/responses/411'</w:t>
      </w:r>
    </w:p>
    <w:p w14:paraId="13423985" w14:textId="77777777" w:rsidR="00DA4C64" w:rsidRDefault="00DA4C64" w:rsidP="00DA4C64">
      <w:pPr>
        <w:pStyle w:val="PL"/>
      </w:pPr>
      <w:r>
        <w:t xml:space="preserve">        '413':</w:t>
      </w:r>
    </w:p>
    <w:p w14:paraId="6EA55AB0" w14:textId="77777777" w:rsidR="00DA4C64" w:rsidRDefault="00DA4C64" w:rsidP="00DA4C64">
      <w:pPr>
        <w:pStyle w:val="PL"/>
      </w:pPr>
      <w:r>
        <w:t xml:space="preserve">          $ref: 'TS29571_CommonData.yaml#/components/responses/413'</w:t>
      </w:r>
    </w:p>
    <w:p w14:paraId="5894F4B1" w14:textId="77777777" w:rsidR="00DA4C64" w:rsidRDefault="00DA4C64" w:rsidP="00DA4C64">
      <w:pPr>
        <w:pStyle w:val="PL"/>
      </w:pPr>
      <w:r>
        <w:t xml:space="preserve">        '415':</w:t>
      </w:r>
    </w:p>
    <w:p w14:paraId="657C13B9" w14:textId="77777777" w:rsidR="00DA4C64" w:rsidRDefault="00DA4C64" w:rsidP="00DA4C64">
      <w:pPr>
        <w:pStyle w:val="PL"/>
      </w:pPr>
      <w:r>
        <w:t xml:space="preserve">          $ref: 'TS29571_CommonData.yaml#/components/responses/415'</w:t>
      </w:r>
    </w:p>
    <w:p w14:paraId="640D8FD9" w14:textId="77777777" w:rsidR="00DA4C64" w:rsidRDefault="00DA4C64" w:rsidP="00DA4C64">
      <w:pPr>
        <w:pStyle w:val="PL"/>
      </w:pPr>
      <w:r>
        <w:t xml:space="preserve">        '429':</w:t>
      </w:r>
    </w:p>
    <w:p w14:paraId="77546A65" w14:textId="77777777" w:rsidR="00DA4C64" w:rsidRDefault="00DA4C64" w:rsidP="00DA4C64">
      <w:pPr>
        <w:pStyle w:val="PL"/>
      </w:pPr>
      <w:r>
        <w:t xml:space="preserve">          $ref: 'TS29571_CommonData.yaml#/components/responses/429'</w:t>
      </w:r>
    </w:p>
    <w:p w14:paraId="7C829A7A" w14:textId="77777777" w:rsidR="00DA4C64" w:rsidRDefault="00DA4C64" w:rsidP="00DA4C64">
      <w:pPr>
        <w:pStyle w:val="PL"/>
      </w:pPr>
      <w:r>
        <w:t xml:space="preserve">        '500':</w:t>
      </w:r>
    </w:p>
    <w:p w14:paraId="396D28D7" w14:textId="77777777" w:rsidR="00DA4C64" w:rsidRDefault="00DA4C64" w:rsidP="00DA4C64">
      <w:pPr>
        <w:pStyle w:val="PL"/>
      </w:pPr>
      <w:r>
        <w:t xml:space="preserve">          $ref: 'TS29571_CommonData.yaml#/components/responses/500'</w:t>
      </w:r>
    </w:p>
    <w:p w14:paraId="2BC496F3" w14:textId="77777777" w:rsidR="00DA4C64" w:rsidRDefault="00DA4C64" w:rsidP="00DA4C64">
      <w:pPr>
        <w:pStyle w:val="PL"/>
      </w:pPr>
      <w:r>
        <w:t xml:space="preserve">        '503':</w:t>
      </w:r>
    </w:p>
    <w:p w14:paraId="2FDFAFC3" w14:textId="77777777" w:rsidR="00DA4C64" w:rsidRDefault="00DA4C64" w:rsidP="00DA4C64">
      <w:pPr>
        <w:pStyle w:val="PL"/>
      </w:pPr>
      <w:r>
        <w:t xml:space="preserve">          $ref: 'TS29571_CommonData.yaml#/components/responses/503'</w:t>
      </w:r>
    </w:p>
    <w:p w14:paraId="33668A42" w14:textId="77777777" w:rsidR="00DA4C64" w:rsidRDefault="00DA4C64" w:rsidP="00DA4C64">
      <w:pPr>
        <w:pStyle w:val="PL"/>
      </w:pPr>
      <w:r>
        <w:t xml:space="preserve">        '504':</w:t>
      </w:r>
    </w:p>
    <w:p w14:paraId="7FD2C536" w14:textId="77777777" w:rsidR="00DA4C64" w:rsidRDefault="00DA4C64" w:rsidP="00DA4C64">
      <w:pPr>
        <w:pStyle w:val="PL"/>
      </w:pPr>
      <w:r>
        <w:t xml:space="preserve">          $ref: 'TS29571_CommonData.yaml#/components/responses/504'</w:t>
      </w:r>
    </w:p>
    <w:p w14:paraId="53E4B482" w14:textId="77777777" w:rsidR="00DA4C64" w:rsidRDefault="00DA4C64" w:rsidP="00DA4C64">
      <w:pPr>
        <w:pStyle w:val="PL"/>
      </w:pPr>
      <w:r>
        <w:t xml:space="preserve">        default:</w:t>
      </w:r>
    </w:p>
    <w:p w14:paraId="07EDBDDD" w14:textId="77777777" w:rsidR="00DA4C64" w:rsidRDefault="00DA4C64" w:rsidP="00DA4C64">
      <w:pPr>
        <w:pStyle w:val="PL"/>
      </w:pPr>
      <w:r>
        <w:t xml:space="preserve">          $ref: 'TS29571_CommonData.yaml#/components/responses/default'</w:t>
      </w:r>
    </w:p>
    <w:p w14:paraId="46998A92" w14:textId="77777777" w:rsidR="00DA4C64" w:rsidRDefault="00DA4C64" w:rsidP="00DA4C64">
      <w:pPr>
        <w:pStyle w:val="PL"/>
      </w:pPr>
    </w:p>
    <w:p w14:paraId="0B65E13A" w14:textId="77777777" w:rsidR="00DA4C64" w:rsidRDefault="00DA4C64" w:rsidP="00DA4C64">
      <w:pPr>
        <w:pStyle w:val="PL"/>
      </w:pPr>
      <w:r>
        <w:t>components:</w:t>
      </w:r>
    </w:p>
    <w:p w14:paraId="5E7E2DE8" w14:textId="77777777" w:rsidR="00DA4C64" w:rsidRDefault="00DA4C64" w:rsidP="00DA4C64">
      <w:pPr>
        <w:pStyle w:val="PL"/>
      </w:pPr>
      <w:r>
        <w:t xml:space="preserve">  securitySchemes:</w:t>
      </w:r>
    </w:p>
    <w:p w14:paraId="29B41432" w14:textId="77777777" w:rsidR="00DA4C64" w:rsidRDefault="00DA4C64" w:rsidP="00DA4C64">
      <w:pPr>
        <w:pStyle w:val="PL"/>
      </w:pPr>
      <w:r>
        <w:t xml:space="preserve">    oAuth2ClientCredentials:</w:t>
      </w:r>
    </w:p>
    <w:p w14:paraId="7C777FC0" w14:textId="77777777" w:rsidR="00DA4C64" w:rsidRDefault="00DA4C64" w:rsidP="00DA4C64">
      <w:pPr>
        <w:pStyle w:val="PL"/>
      </w:pPr>
      <w:r>
        <w:t xml:space="preserve">      type: oauth2</w:t>
      </w:r>
    </w:p>
    <w:p w14:paraId="0F6CF4CB" w14:textId="77777777" w:rsidR="00DA4C64" w:rsidRDefault="00DA4C64" w:rsidP="00DA4C64">
      <w:pPr>
        <w:pStyle w:val="PL"/>
      </w:pPr>
      <w:r>
        <w:t xml:space="preserve">      flows:</w:t>
      </w:r>
    </w:p>
    <w:p w14:paraId="61F7D5F4" w14:textId="77777777" w:rsidR="00DA4C64" w:rsidRDefault="00DA4C64" w:rsidP="00DA4C64">
      <w:pPr>
        <w:pStyle w:val="PL"/>
      </w:pPr>
      <w:r>
        <w:t xml:space="preserve">        clientCredentials:</w:t>
      </w:r>
    </w:p>
    <w:p w14:paraId="7BD7D30B" w14:textId="77777777" w:rsidR="00DA4C64" w:rsidRDefault="00DA4C64" w:rsidP="00DA4C64">
      <w:pPr>
        <w:pStyle w:val="PL"/>
      </w:pPr>
      <w:r>
        <w:t xml:space="preserve">          tokenUrl: '{nrfApiRoot}/oauth2/token'</w:t>
      </w:r>
    </w:p>
    <w:p w14:paraId="21C8524C" w14:textId="77777777" w:rsidR="00DA4C64" w:rsidRDefault="00DA4C64" w:rsidP="00DA4C64">
      <w:pPr>
        <w:pStyle w:val="PL"/>
      </w:pPr>
      <w:r>
        <w:t xml:space="preserve">          scopes:</w:t>
      </w:r>
    </w:p>
    <w:p w14:paraId="1D09E67B" w14:textId="77777777" w:rsidR="00DA4C64" w:rsidRDefault="00DA4C64" w:rsidP="00DA4C64">
      <w:pPr>
        <w:pStyle w:val="PL"/>
      </w:pPr>
      <w:r>
        <w:t xml:space="preserve">            ngmlc-loc: Access to the Ngmlc_Location API</w:t>
      </w:r>
    </w:p>
    <w:p w14:paraId="17808171" w14:textId="77777777" w:rsidR="00C275A3" w:rsidRDefault="00C275A3" w:rsidP="00DA4C64">
      <w:pPr>
        <w:pStyle w:val="PL"/>
        <w:rPr>
          <w:ins w:id="343" w:author="Ericsson - Lu Yunjie CT4#96" w:date="2020-01-21T17:51:00Z"/>
        </w:rPr>
      </w:pPr>
    </w:p>
    <w:p w14:paraId="1FDBD15B" w14:textId="458196BC" w:rsidR="00DA4C64" w:rsidRDefault="00C64CDB" w:rsidP="00DA4C64">
      <w:pPr>
        <w:pStyle w:val="PL"/>
        <w:rPr>
          <w:ins w:id="344" w:author="Ericsson - Lu Yunjie CT4#96" w:date="2020-01-21T17:49:00Z"/>
        </w:rPr>
      </w:pPr>
      <w:ins w:id="345" w:author="Ericsson - Lu Yunjie CT4#96" w:date="2020-01-21T17:49:00Z">
        <w:r>
          <w:t xml:space="preserve">  callbacks:</w:t>
        </w:r>
      </w:ins>
    </w:p>
    <w:p w14:paraId="541CD1A4" w14:textId="63EC04C6" w:rsidR="00C64CDB" w:rsidRDefault="00E82099" w:rsidP="00E82099">
      <w:pPr>
        <w:pStyle w:val="PL"/>
        <w:rPr>
          <w:ins w:id="346" w:author="Ericsson - Lu Yunjie CT4#96" w:date="2020-01-21T17:49:00Z"/>
        </w:rPr>
      </w:pPr>
      <w:ins w:id="347" w:author="Ericsson - Lu Yunjie CT4#96" w:date="2020-01-21T17:50:00Z">
        <w:r>
          <w:t xml:space="preserve">    </w:t>
        </w:r>
      </w:ins>
      <w:ins w:id="348" w:author="Ericsson - Lu Yunjie CT4#96" w:date="2020-01-21T17:49:00Z">
        <w:r w:rsidR="00C64CDB">
          <w:t>LocationUpdateNotify:</w:t>
        </w:r>
      </w:ins>
    </w:p>
    <w:p w14:paraId="4B38A845" w14:textId="2C66260F" w:rsidR="00E82099" w:rsidRDefault="00E82099" w:rsidP="00E82099">
      <w:pPr>
        <w:pStyle w:val="PL"/>
        <w:rPr>
          <w:ins w:id="349" w:author="Ericsson - Lu Yunjie CT4#96" w:date="2020-01-21T17:49:00Z"/>
        </w:rPr>
      </w:pPr>
      <w:ins w:id="350" w:author="Ericsson - Lu Yunjie CT4#96" w:date="2020-01-21T17:49:00Z">
        <w:r>
          <w:t xml:space="preserve">  </w:t>
        </w:r>
      </w:ins>
      <w:ins w:id="351" w:author="Ericsson - Lu Yunjie CT4#96" w:date="2020-01-21T17:50:00Z">
        <w:r>
          <w:t xml:space="preserve">    '</w:t>
        </w:r>
      </w:ins>
      <w:ins w:id="352" w:author="Ericsson - Lu Yunjie CT4#96" w:date="2020-01-21T17:54:00Z">
        <w:r w:rsidR="00A05487">
          <w:t>{</w:t>
        </w:r>
      </w:ins>
      <w:ins w:id="353" w:author="Ericsson - Lu Yunjie CT4#96" w:date="2020-01-22T16:28:00Z">
        <w:r w:rsidR="00E7238C">
          <w:rPr>
            <w:lang w:eastAsia="zh-CN"/>
          </w:rPr>
          <w:t>locationUpdateC</w:t>
        </w:r>
        <w:r w:rsidR="00E7238C" w:rsidRPr="00B24285">
          <w:rPr>
            <w:rFonts w:hint="eastAsia"/>
            <w:lang w:eastAsia="zh-CN"/>
          </w:rPr>
          <w:t>all</w:t>
        </w:r>
        <w:r w:rsidR="00E7238C">
          <w:rPr>
            <w:lang w:eastAsia="zh-CN"/>
          </w:rPr>
          <w:t>b</w:t>
        </w:r>
        <w:r w:rsidR="00E7238C" w:rsidRPr="00B24285">
          <w:rPr>
            <w:rFonts w:hint="eastAsia"/>
            <w:lang w:eastAsia="zh-CN"/>
          </w:rPr>
          <w:t>ackUri</w:t>
        </w:r>
      </w:ins>
      <w:ins w:id="354" w:author="Ericsson - Lu Yunjie CT4#96" w:date="2020-01-21T17:54:00Z">
        <w:r w:rsidR="00A05487">
          <w:t>}</w:t>
        </w:r>
      </w:ins>
      <w:ins w:id="355" w:author="Ericsson - Lu Yunjie CT4#96" w:date="2020-01-21T17:50:00Z">
        <w:r>
          <w:t xml:space="preserve">': # The </w:t>
        </w:r>
        <w:r w:rsidR="00C275A3">
          <w:t>{</w:t>
        </w:r>
      </w:ins>
      <w:ins w:id="356" w:author="Ericsson - Lu Yunjie CT4#96" w:date="2020-01-22T16:28:00Z">
        <w:r w:rsidR="00780716">
          <w:rPr>
            <w:lang w:eastAsia="zh-CN"/>
          </w:rPr>
          <w:t>locationUpdateC</w:t>
        </w:r>
        <w:r w:rsidR="00780716" w:rsidRPr="00B24285">
          <w:rPr>
            <w:rFonts w:hint="eastAsia"/>
            <w:lang w:eastAsia="zh-CN"/>
          </w:rPr>
          <w:t>all</w:t>
        </w:r>
        <w:r w:rsidR="00780716">
          <w:rPr>
            <w:lang w:eastAsia="zh-CN"/>
          </w:rPr>
          <w:t>b</w:t>
        </w:r>
        <w:r w:rsidR="00780716" w:rsidRPr="00B24285">
          <w:rPr>
            <w:rFonts w:hint="eastAsia"/>
            <w:lang w:eastAsia="zh-CN"/>
          </w:rPr>
          <w:t>ackUri</w:t>
        </w:r>
      </w:ins>
      <w:ins w:id="357" w:author="Ericsson - Lu Yunjie CT4#96" w:date="2020-01-21T17:50:00Z">
        <w:r w:rsidR="00C275A3">
          <w:t>} is configured in GMLC or discovered via NRF</w:t>
        </w:r>
      </w:ins>
    </w:p>
    <w:p w14:paraId="35FAFB39" w14:textId="77777777" w:rsidR="00C3733A" w:rsidRDefault="00C3733A" w:rsidP="00C3733A">
      <w:pPr>
        <w:pStyle w:val="PL"/>
        <w:rPr>
          <w:ins w:id="358" w:author="Ericsson - Lu Yunjie CT4#96" w:date="2020-01-21T17:53:00Z"/>
        </w:rPr>
      </w:pPr>
      <w:ins w:id="359" w:author="Ericsson - Lu Yunjie CT4#96" w:date="2020-01-21T17:53:00Z">
        <w:r>
          <w:t xml:space="preserve">        post:</w:t>
        </w:r>
      </w:ins>
    </w:p>
    <w:p w14:paraId="78847D10" w14:textId="77777777" w:rsidR="00C3733A" w:rsidRDefault="00C3733A" w:rsidP="00C3733A">
      <w:pPr>
        <w:pStyle w:val="PL"/>
        <w:rPr>
          <w:ins w:id="360" w:author="Ericsson - Lu Yunjie CT4#96" w:date="2020-01-21T17:53:00Z"/>
        </w:rPr>
      </w:pPr>
      <w:ins w:id="361" w:author="Ericsson - Lu Yunjie CT4#96" w:date="2020-01-21T17:53:00Z">
        <w:r>
          <w:t xml:space="preserve">          requestBody:</w:t>
        </w:r>
      </w:ins>
    </w:p>
    <w:p w14:paraId="0DBEDA55" w14:textId="796E2070" w:rsidR="00C3733A" w:rsidRDefault="00C3733A" w:rsidP="00C3733A">
      <w:pPr>
        <w:pStyle w:val="PL"/>
        <w:rPr>
          <w:ins w:id="362" w:author="Ericsson - Lu Yunjie CT4#96" w:date="2020-01-21T17:53:00Z"/>
        </w:rPr>
      </w:pPr>
      <w:ins w:id="363" w:author="Ericsson - Lu Yunjie CT4#96" w:date="2020-01-21T17:53:00Z">
        <w:r>
          <w:t xml:space="preserve">            description: </w:t>
        </w:r>
        <w:r w:rsidR="00EE3AE1">
          <w:t xml:space="preserve">Location Update </w:t>
        </w:r>
        <w:r>
          <w:t>Notification</w:t>
        </w:r>
      </w:ins>
    </w:p>
    <w:p w14:paraId="6DCAAABF" w14:textId="77777777" w:rsidR="00C3733A" w:rsidRDefault="00C3733A" w:rsidP="00C3733A">
      <w:pPr>
        <w:pStyle w:val="PL"/>
        <w:rPr>
          <w:ins w:id="364" w:author="Ericsson - Lu Yunjie CT4#96" w:date="2020-01-21T17:53:00Z"/>
        </w:rPr>
      </w:pPr>
      <w:ins w:id="365" w:author="Ericsson - Lu Yunjie CT4#96" w:date="2020-01-21T17:53:00Z">
        <w:r>
          <w:t xml:space="preserve">            content:</w:t>
        </w:r>
      </w:ins>
    </w:p>
    <w:p w14:paraId="13054040" w14:textId="77777777" w:rsidR="00C3733A" w:rsidRDefault="00C3733A" w:rsidP="00C3733A">
      <w:pPr>
        <w:pStyle w:val="PL"/>
        <w:rPr>
          <w:ins w:id="366" w:author="Ericsson - Lu Yunjie CT4#96" w:date="2020-01-21T17:53:00Z"/>
        </w:rPr>
      </w:pPr>
      <w:ins w:id="367" w:author="Ericsson - Lu Yunjie CT4#96" w:date="2020-01-21T17:53:00Z">
        <w:r>
          <w:t xml:space="preserve">              application/json:</w:t>
        </w:r>
      </w:ins>
    </w:p>
    <w:p w14:paraId="4B7E893A" w14:textId="77777777" w:rsidR="00C3733A" w:rsidRDefault="00C3733A" w:rsidP="00C3733A">
      <w:pPr>
        <w:pStyle w:val="PL"/>
        <w:rPr>
          <w:ins w:id="368" w:author="Ericsson - Lu Yunjie CT4#96" w:date="2020-01-21T17:53:00Z"/>
        </w:rPr>
      </w:pPr>
      <w:ins w:id="369" w:author="Ericsson - Lu Yunjie CT4#96" w:date="2020-01-21T17:53:00Z">
        <w:r>
          <w:t xml:space="preserve">                schema:</w:t>
        </w:r>
      </w:ins>
    </w:p>
    <w:p w14:paraId="506355D4" w14:textId="0CD01BBB" w:rsidR="00C3733A" w:rsidRDefault="00C3733A" w:rsidP="00C3733A">
      <w:pPr>
        <w:pStyle w:val="PL"/>
        <w:rPr>
          <w:ins w:id="370" w:author="Ericsson - Lu Yunjie CT4#96" w:date="2020-01-21T17:53:00Z"/>
        </w:rPr>
      </w:pPr>
      <w:ins w:id="371" w:author="Ericsson - Lu Yunjie CT4#96" w:date="2020-01-21T17:53:00Z">
        <w:r>
          <w:t xml:space="preserve">                  $ref: '#/components/schemas/</w:t>
        </w:r>
        <w:r w:rsidR="00EE3AE1">
          <w:t>LocUpdateNotification</w:t>
        </w:r>
        <w:r>
          <w:t>'</w:t>
        </w:r>
      </w:ins>
    </w:p>
    <w:p w14:paraId="0DE0851A" w14:textId="77777777" w:rsidR="00C3733A" w:rsidRDefault="00C3733A" w:rsidP="00C3733A">
      <w:pPr>
        <w:pStyle w:val="PL"/>
        <w:rPr>
          <w:ins w:id="372" w:author="Ericsson - Lu Yunjie CT4#96" w:date="2020-01-21T17:53:00Z"/>
        </w:rPr>
      </w:pPr>
      <w:ins w:id="373" w:author="Ericsson - Lu Yunjie CT4#96" w:date="2020-01-21T17:53:00Z">
        <w:r>
          <w:t xml:space="preserve">          responses:</w:t>
        </w:r>
      </w:ins>
    </w:p>
    <w:p w14:paraId="795EFD2D" w14:textId="77777777" w:rsidR="00C3733A" w:rsidRDefault="00C3733A" w:rsidP="00C3733A">
      <w:pPr>
        <w:pStyle w:val="PL"/>
        <w:rPr>
          <w:ins w:id="374" w:author="Ericsson - Lu Yunjie CT4#96" w:date="2020-01-21T17:53:00Z"/>
        </w:rPr>
      </w:pPr>
      <w:ins w:id="375" w:author="Ericsson - Lu Yunjie CT4#96" w:date="2020-01-21T17:53:00Z">
        <w:r>
          <w:t xml:space="preserve">            '204':</w:t>
        </w:r>
      </w:ins>
    </w:p>
    <w:p w14:paraId="4C23932B" w14:textId="77777777" w:rsidR="00C3733A" w:rsidRDefault="00C3733A" w:rsidP="00C3733A">
      <w:pPr>
        <w:pStyle w:val="PL"/>
        <w:rPr>
          <w:ins w:id="376" w:author="Ericsson - Lu Yunjie CT4#96" w:date="2020-01-21T17:53:00Z"/>
        </w:rPr>
      </w:pPr>
      <w:ins w:id="377" w:author="Ericsson - Lu Yunjie CT4#96" w:date="2020-01-21T17:53:00Z">
        <w:r>
          <w:t xml:space="preserve">              description: Expected response to a valid notification</w:t>
        </w:r>
      </w:ins>
    </w:p>
    <w:p w14:paraId="0BD1C126" w14:textId="77777777" w:rsidR="00C3733A" w:rsidRDefault="00C3733A" w:rsidP="00C3733A">
      <w:pPr>
        <w:pStyle w:val="PL"/>
        <w:rPr>
          <w:ins w:id="378" w:author="Ericsson - Lu Yunjie CT4#96" w:date="2020-01-21T17:53:00Z"/>
        </w:rPr>
      </w:pPr>
      <w:ins w:id="379" w:author="Ericsson - Lu Yunjie CT4#96" w:date="2020-01-21T17:53:00Z">
        <w:r>
          <w:t xml:space="preserve">            '400':</w:t>
        </w:r>
      </w:ins>
    </w:p>
    <w:p w14:paraId="08EB9132" w14:textId="77777777" w:rsidR="00C3733A" w:rsidRDefault="00C3733A" w:rsidP="00C3733A">
      <w:pPr>
        <w:pStyle w:val="PL"/>
        <w:rPr>
          <w:ins w:id="380" w:author="Ericsson - Lu Yunjie CT4#96" w:date="2020-01-21T17:53:00Z"/>
        </w:rPr>
      </w:pPr>
      <w:ins w:id="381" w:author="Ericsson - Lu Yunjie CT4#96" w:date="2020-01-21T17:53:00Z">
        <w:r>
          <w:t xml:space="preserve">              $ref: 'TS29571_CommonData.yaml#/components/responses/400'</w:t>
        </w:r>
      </w:ins>
    </w:p>
    <w:p w14:paraId="502DDC17" w14:textId="77777777" w:rsidR="00C3733A" w:rsidRDefault="00C3733A" w:rsidP="00C3733A">
      <w:pPr>
        <w:pStyle w:val="PL"/>
        <w:rPr>
          <w:ins w:id="382" w:author="Ericsson - Lu Yunjie CT4#96" w:date="2020-01-21T17:53:00Z"/>
        </w:rPr>
      </w:pPr>
      <w:ins w:id="383" w:author="Ericsson - Lu Yunjie CT4#96" w:date="2020-01-21T17:53:00Z">
        <w:r>
          <w:t xml:space="preserve">            '401':</w:t>
        </w:r>
      </w:ins>
    </w:p>
    <w:p w14:paraId="0A614FA7" w14:textId="77777777" w:rsidR="00C3733A" w:rsidRDefault="00C3733A" w:rsidP="00C3733A">
      <w:pPr>
        <w:pStyle w:val="PL"/>
        <w:rPr>
          <w:ins w:id="384" w:author="Ericsson - Lu Yunjie CT4#96" w:date="2020-01-21T17:53:00Z"/>
        </w:rPr>
      </w:pPr>
      <w:ins w:id="385" w:author="Ericsson - Lu Yunjie CT4#96" w:date="2020-01-21T17:53:00Z">
        <w:r>
          <w:t xml:space="preserve">              $ref: 'TS29571_CommonData.yaml#/components/responses/401'</w:t>
        </w:r>
      </w:ins>
    </w:p>
    <w:p w14:paraId="52395F5B" w14:textId="77777777" w:rsidR="00C3733A" w:rsidRDefault="00C3733A" w:rsidP="00C3733A">
      <w:pPr>
        <w:pStyle w:val="PL"/>
        <w:rPr>
          <w:ins w:id="386" w:author="Ericsson - Lu Yunjie CT4#96" w:date="2020-01-21T17:53:00Z"/>
        </w:rPr>
      </w:pPr>
      <w:ins w:id="387" w:author="Ericsson - Lu Yunjie CT4#96" w:date="2020-01-21T17:53:00Z">
        <w:r>
          <w:t xml:space="preserve">            '403':</w:t>
        </w:r>
      </w:ins>
    </w:p>
    <w:p w14:paraId="7E0C0DE8" w14:textId="77777777" w:rsidR="00C3733A" w:rsidRDefault="00C3733A" w:rsidP="00C3733A">
      <w:pPr>
        <w:pStyle w:val="PL"/>
        <w:rPr>
          <w:ins w:id="388" w:author="Ericsson - Lu Yunjie CT4#96" w:date="2020-01-21T17:53:00Z"/>
        </w:rPr>
      </w:pPr>
      <w:ins w:id="389" w:author="Ericsson - Lu Yunjie CT4#96" w:date="2020-01-21T17:53:00Z">
        <w:r>
          <w:t xml:space="preserve">              $ref: 'TS29571_CommonData.yaml#/components/responses/403'</w:t>
        </w:r>
      </w:ins>
    </w:p>
    <w:p w14:paraId="2F7E740B" w14:textId="77777777" w:rsidR="00C3733A" w:rsidRDefault="00C3733A" w:rsidP="00C3733A">
      <w:pPr>
        <w:pStyle w:val="PL"/>
        <w:rPr>
          <w:ins w:id="390" w:author="Ericsson - Lu Yunjie CT4#96" w:date="2020-01-21T17:53:00Z"/>
        </w:rPr>
      </w:pPr>
      <w:ins w:id="391" w:author="Ericsson - Lu Yunjie CT4#96" w:date="2020-01-21T17:53:00Z">
        <w:r>
          <w:t xml:space="preserve">            '404':</w:t>
        </w:r>
      </w:ins>
    </w:p>
    <w:p w14:paraId="2136A017" w14:textId="77777777" w:rsidR="00C3733A" w:rsidRDefault="00C3733A" w:rsidP="00C3733A">
      <w:pPr>
        <w:pStyle w:val="PL"/>
        <w:rPr>
          <w:ins w:id="392" w:author="Ericsson - Lu Yunjie CT4#96" w:date="2020-01-21T17:53:00Z"/>
        </w:rPr>
      </w:pPr>
      <w:ins w:id="393" w:author="Ericsson - Lu Yunjie CT4#96" w:date="2020-01-21T17:53:00Z">
        <w:r>
          <w:t xml:space="preserve">              $ref: 'TS29571_CommonData.yaml#/components/responses/404'</w:t>
        </w:r>
      </w:ins>
    </w:p>
    <w:p w14:paraId="47A860E1" w14:textId="77777777" w:rsidR="00C3733A" w:rsidRDefault="00C3733A" w:rsidP="00C3733A">
      <w:pPr>
        <w:pStyle w:val="PL"/>
        <w:rPr>
          <w:ins w:id="394" w:author="Ericsson - Lu Yunjie CT4#96" w:date="2020-01-21T17:53:00Z"/>
        </w:rPr>
      </w:pPr>
      <w:ins w:id="395" w:author="Ericsson - Lu Yunjie CT4#96" w:date="2020-01-21T17:53:00Z">
        <w:r>
          <w:t xml:space="preserve">            '411':</w:t>
        </w:r>
      </w:ins>
    </w:p>
    <w:p w14:paraId="21997F5E" w14:textId="77777777" w:rsidR="00C3733A" w:rsidRDefault="00C3733A" w:rsidP="00C3733A">
      <w:pPr>
        <w:pStyle w:val="PL"/>
        <w:rPr>
          <w:ins w:id="396" w:author="Ericsson - Lu Yunjie CT4#96" w:date="2020-01-21T17:53:00Z"/>
        </w:rPr>
      </w:pPr>
      <w:ins w:id="397" w:author="Ericsson - Lu Yunjie CT4#96" w:date="2020-01-21T17:53:00Z">
        <w:r>
          <w:t xml:space="preserve">              $ref: 'TS29571_CommonData.yaml#/components/responses/411'</w:t>
        </w:r>
      </w:ins>
    </w:p>
    <w:p w14:paraId="18B7F4A5" w14:textId="77777777" w:rsidR="00C3733A" w:rsidRDefault="00C3733A" w:rsidP="00C3733A">
      <w:pPr>
        <w:pStyle w:val="PL"/>
        <w:rPr>
          <w:ins w:id="398" w:author="Ericsson - Lu Yunjie CT4#96" w:date="2020-01-21T17:53:00Z"/>
        </w:rPr>
      </w:pPr>
      <w:ins w:id="399" w:author="Ericsson - Lu Yunjie CT4#96" w:date="2020-01-21T17:53:00Z">
        <w:r>
          <w:t xml:space="preserve">            '413':</w:t>
        </w:r>
      </w:ins>
    </w:p>
    <w:p w14:paraId="643119F5" w14:textId="77777777" w:rsidR="00C3733A" w:rsidRDefault="00C3733A" w:rsidP="00C3733A">
      <w:pPr>
        <w:pStyle w:val="PL"/>
        <w:rPr>
          <w:ins w:id="400" w:author="Ericsson - Lu Yunjie CT4#96" w:date="2020-01-21T17:53:00Z"/>
        </w:rPr>
      </w:pPr>
      <w:ins w:id="401" w:author="Ericsson - Lu Yunjie CT4#96" w:date="2020-01-21T17:53:00Z">
        <w:r>
          <w:t xml:space="preserve">              $ref: 'TS29571_CommonData.yaml#/components/responses/413'</w:t>
        </w:r>
      </w:ins>
    </w:p>
    <w:p w14:paraId="4ABDB8CD" w14:textId="77777777" w:rsidR="00C3733A" w:rsidRDefault="00C3733A" w:rsidP="00C3733A">
      <w:pPr>
        <w:pStyle w:val="PL"/>
        <w:rPr>
          <w:ins w:id="402" w:author="Ericsson - Lu Yunjie CT4#96" w:date="2020-01-21T17:53:00Z"/>
        </w:rPr>
      </w:pPr>
      <w:ins w:id="403" w:author="Ericsson - Lu Yunjie CT4#96" w:date="2020-01-21T17:53:00Z">
        <w:r>
          <w:t xml:space="preserve">            '415':</w:t>
        </w:r>
      </w:ins>
    </w:p>
    <w:p w14:paraId="6B67606B" w14:textId="77777777" w:rsidR="00C3733A" w:rsidRDefault="00C3733A" w:rsidP="00C3733A">
      <w:pPr>
        <w:pStyle w:val="PL"/>
        <w:rPr>
          <w:ins w:id="404" w:author="Ericsson - Lu Yunjie CT4#96" w:date="2020-01-21T17:53:00Z"/>
        </w:rPr>
      </w:pPr>
      <w:ins w:id="405" w:author="Ericsson - Lu Yunjie CT4#96" w:date="2020-01-21T17:53:00Z">
        <w:r>
          <w:t xml:space="preserve">              $ref: 'TS29571_CommonData.yaml#/components/responses/415'</w:t>
        </w:r>
      </w:ins>
    </w:p>
    <w:p w14:paraId="77EAE1CD" w14:textId="77777777" w:rsidR="00C3733A" w:rsidRDefault="00C3733A" w:rsidP="00C3733A">
      <w:pPr>
        <w:pStyle w:val="PL"/>
        <w:rPr>
          <w:ins w:id="406" w:author="Ericsson - Lu Yunjie CT4#96" w:date="2020-01-21T17:53:00Z"/>
        </w:rPr>
      </w:pPr>
      <w:ins w:id="407" w:author="Ericsson - Lu Yunjie CT4#96" w:date="2020-01-21T17:53:00Z">
        <w:r>
          <w:t xml:space="preserve">            '429':</w:t>
        </w:r>
      </w:ins>
    </w:p>
    <w:p w14:paraId="08E57C46" w14:textId="77777777" w:rsidR="00C3733A" w:rsidRDefault="00C3733A" w:rsidP="00C3733A">
      <w:pPr>
        <w:pStyle w:val="PL"/>
        <w:rPr>
          <w:ins w:id="408" w:author="Ericsson - Lu Yunjie CT4#96" w:date="2020-01-21T17:53:00Z"/>
        </w:rPr>
      </w:pPr>
      <w:ins w:id="409" w:author="Ericsson - Lu Yunjie CT4#96" w:date="2020-01-21T17:53:00Z">
        <w:r>
          <w:t xml:space="preserve">              $ref: 'TS29571_CommonData.yaml#/components/responses/429'</w:t>
        </w:r>
      </w:ins>
    </w:p>
    <w:p w14:paraId="66DD3436" w14:textId="77777777" w:rsidR="00C3733A" w:rsidRDefault="00C3733A" w:rsidP="00C3733A">
      <w:pPr>
        <w:pStyle w:val="PL"/>
        <w:rPr>
          <w:ins w:id="410" w:author="Ericsson - Lu Yunjie CT4#96" w:date="2020-01-21T17:53:00Z"/>
        </w:rPr>
      </w:pPr>
      <w:ins w:id="411" w:author="Ericsson - Lu Yunjie CT4#96" w:date="2020-01-21T17:53:00Z">
        <w:r>
          <w:t xml:space="preserve">            '500':</w:t>
        </w:r>
      </w:ins>
    </w:p>
    <w:p w14:paraId="4F28F0F4" w14:textId="77777777" w:rsidR="00C3733A" w:rsidRDefault="00C3733A" w:rsidP="00C3733A">
      <w:pPr>
        <w:pStyle w:val="PL"/>
        <w:rPr>
          <w:ins w:id="412" w:author="Ericsson - Lu Yunjie CT4#96" w:date="2020-01-21T17:53:00Z"/>
        </w:rPr>
      </w:pPr>
      <w:ins w:id="413" w:author="Ericsson - Lu Yunjie CT4#96" w:date="2020-01-21T17:53:00Z">
        <w:r>
          <w:t xml:space="preserve">              $ref: 'TS29571_CommonData.yaml#/components/responses/500'</w:t>
        </w:r>
      </w:ins>
    </w:p>
    <w:p w14:paraId="70B0ABB6" w14:textId="77777777" w:rsidR="00C3733A" w:rsidRDefault="00C3733A" w:rsidP="00C3733A">
      <w:pPr>
        <w:pStyle w:val="PL"/>
        <w:rPr>
          <w:ins w:id="414" w:author="Ericsson - Lu Yunjie CT4#96" w:date="2020-01-21T17:53:00Z"/>
        </w:rPr>
      </w:pPr>
      <w:ins w:id="415" w:author="Ericsson - Lu Yunjie CT4#96" w:date="2020-01-21T17:53:00Z">
        <w:r>
          <w:t xml:space="preserve">            '503':</w:t>
        </w:r>
      </w:ins>
    </w:p>
    <w:p w14:paraId="44B8549C" w14:textId="77777777" w:rsidR="00C3733A" w:rsidRDefault="00C3733A" w:rsidP="00C3733A">
      <w:pPr>
        <w:pStyle w:val="PL"/>
        <w:rPr>
          <w:ins w:id="416" w:author="Ericsson - Lu Yunjie CT4#96" w:date="2020-01-21T17:53:00Z"/>
        </w:rPr>
      </w:pPr>
      <w:ins w:id="417" w:author="Ericsson - Lu Yunjie CT4#96" w:date="2020-01-21T17:53:00Z">
        <w:r>
          <w:t xml:space="preserve">              $ref: 'TS29571_CommonData.yaml#/components/responses/503'</w:t>
        </w:r>
      </w:ins>
    </w:p>
    <w:p w14:paraId="6E92C94C" w14:textId="77777777" w:rsidR="00C3733A" w:rsidRDefault="00C3733A" w:rsidP="00C3733A">
      <w:pPr>
        <w:pStyle w:val="PL"/>
        <w:rPr>
          <w:ins w:id="418" w:author="Ericsson - Lu Yunjie CT4#96" w:date="2020-01-21T17:53:00Z"/>
        </w:rPr>
      </w:pPr>
      <w:ins w:id="419" w:author="Ericsson - Lu Yunjie CT4#96" w:date="2020-01-21T17:53:00Z">
        <w:r>
          <w:t xml:space="preserve">            '504':</w:t>
        </w:r>
      </w:ins>
    </w:p>
    <w:p w14:paraId="104166A4" w14:textId="77777777" w:rsidR="00C3733A" w:rsidRDefault="00C3733A" w:rsidP="00C3733A">
      <w:pPr>
        <w:pStyle w:val="PL"/>
        <w:rPr>
          <w:ins w:id="420" w:author="Ericsson - Lu Yunjie CT4#96" w:date="2020-01-21T17:53:00Z"/>
        </w:rPr>
      </w:pPr>
      <w:ins w:id="421" w:author="Ericsson - Lu Yunjie CT4#96" w:date="2020-01-21T17:53:00Z">
        <w:r>
          <w:t xml:space="preserve">              $ref: 'TS29571_CommonData.yaml#/components/responses/504'</w:t>
        </w:r>
      </w:ins>
    </w:p>
    <w:p w14:paraId="380B6923" w14:textId="77777777" w:rsidR="00C3733A" w:rsidRDefault="00C3733A" w:rsidP="00C3733A">
      <w:pPr>
        <w:pStyle w:val="PL"/>
        <w:rPr>
          <w:ins w:id="422" w:author="Ericsson - Lu Yunjie CT4#96" w:date="2020-01-21T17:53:00Z"/>
        </w:rPr>
      </w:pPr>
      <w:ins w:id="423" w:author="Ericsson - Lu Yunjie CT4#96" w:date="2020-01-21T17:53:00Z">
        <w:r>
          <w:t xml:space="preserve">            default:</w:t>
        </w:r>
      </w:ins>
    </w:p>
    <w:p w14:paraId="69169A54" w14:textId="28CD291A" w:rsidR="00C64CDB" w:rsidRDefault="00C3733A" w:rsidP="00C3733A">
      <w:pPr>
        <w:pStyle w:val="PL"/>
        <w:rPr>
          <w:ins w:id="424" w:author="Ericsson - Lu Yunjie CT4#96" w:date="2020-01-21T17:51:00Z"/>
        </w:rPr>
      </w:pPr>
      <w:ins w:id="425" w:author="Ericsson - Lu Yunjie CT4#96" w:date="2020-01-21T17:53:00Z">
        <w:r>
          <w:t xml:space="preserve">              $ref: 'TS29571_CommonData.yaml#/components/responses/default'</w:t>
        </w:r>
      </w:ins>
    </w:p>
    <w:p w14:paraId="1E005A41" w14:textId="77777777" w:rsidR="000874AB" w:rsidRDefault="000874AB" w:rsidP="00DA4C64">
      <w:pPr>
        <w:pStyle w:val="PL"/>
      </w:pPr>
    </w:p>
    <w:p w14:paraId="4EFB4D46" w14:textId="77777777" w:rsidR="00DA4C64" w:rsidRDefault="00DA4C64" w:rsidP="00DA4C64">
      <w:pPr>
        <w:pStyle w:val="PL"/>
      </w:pPr>
      <w:r>
        <w:t xml:space="preserve">  schemas:</w:t>
      </w:r>
    </w:p>
    <w:p w14:paraId="19D05FA2" w14:textId="77777777" w:rsidR="00DA4C64" w:rsidRDefault="00DA4C64" w:rsidP="00DA4C64">
      <w:pPr>
        <w:pStyle w:val="PL"/>
      </w:pPr>
      <w:r>
        <w:t>#</w:t>
      </w:r>
    </w:p>
    <w:p w14:paraId="69F17E39" w14:textId="77777777" w:rsidR="00DA4C64" w:rsidRDefault="00DA4C64" w:rsidP="00DA4C64">
      <w:pPr>
        <w:pStyle w:val="PL"/>
      </w:pPr>
      <w:r>
        <w:t># COMPLEX TYPES</w:t>
      </w:r>
    </w:p>
    <w:p w14:paraId="70844FA2" w14:textId="77777777" w:rsidR="00DA4C64" w:rsidRDefault="00DA4C64" w:rsidP="00DA4C64">
      <w:pPr>
        <w:pStyle w:val="PL"/>
      </w:pPr>
      <w:r>
        <w:t>#</w:t>
      </w:r>
    </w:p>
    <w:p w14:paraId="1EEFEE84" w14:textId="77777777" w:rsidR="00DA4C64" w:rsidRDefault="00DA4C64" w:rsidP="00DA4C64">
      <w:pPr>
        <w:pStyle w:val="PL"/>
      </w:pPr>
      <w:r>
        <w:t xml:space="preserve">    InputData:</w:t>
      </w:r>
    </w:p>
    <w:p w14:paraId="759E10BF" w14:textId="77777777" w:rsidR="00DA4C64" w:rsidRDefault="00DA4C64" w:rsidP="00DA4C64">
      <w:pPr>
        <w:pStyle w:val="PL"/>
      </w:pPr>
      <w:r>
        <w:t xml:space="preserve">      type: object</w:t>
      </w:r>
    </w:p>
    <w:p w14:paraId="4BF56493" w14:textId="77777777" w:rsidR="00DA4C64" w:rsidRDefault="00DA4C64" w:rsidP="00DA4C64">
      <w:pPr>
        <w:pStyle w:val="PL"/>
      </w:pPr>
      <w:r>
        <w:t xml:space="preserve">      properties:</w:t>
      </w:r>
    </w:p>
    <w:p w14:paraId="2020388A" w14:textId="77777777" w:rsidR="00DA4C64" w:rsidRDefault="00DA4C64" w:rsidP="00DA4C64">
      <w:pPr>
        <w:pStyle w:val="PL"/>
      </w:pPr>
      <w:r>
        <w:t xml:space="preserve">        gpsi:</w:t>
      </w:r>
    </w:p>
    <w:p w14:paraId="0F25D782" w14:textId="77777777" w:rsidR="00DA4C64" w:rsidRDefault="00DA4C64" w:rsidP="00DA4C64">
      <w:pPr>
        <w:pStyle w:val="PL"/>
      </w:pPr>
      <w:r>
        <w:t xml:space="preserve">          $ref: 'TS29571_CommonData.yaml#/components/schemas/Gpsi'</w:t>
      </w:r>
    </w:p>
    <w:p w14:paraId="39C953BE" w14:textId="77777777" w:rsidR="00DA4C64" w:rsidRDefault="00DA4C64" w:rsidP="00DA4C64">
      <w:pPr>
        <w:pStyle w:val="PL"/>
      </w:pPr>
      <w:r>
        <w:t xml:space="preserve">        supi:</w:t>
      </w:r>
    </w:p>
    <w:p w14:paraId="7B9E7EBB" w14:textId="77777777" w:rsidR="00DA4C64" w:rsidRDefault="00DA4C64" w:rsidP="00DA4C64">
      <w:pPr>
        <w:pStyle w:val="PL"/>
      </w:pPr>
      <w:r>
        <w:t xml:space="preserve">          $ref: 'TS29571_CommonData.yaml#/components/schemas/Supi'</w:t>
      </w:r>
    </w:p>
    <w:p w14:paraId="0A70BC8E" w14:textId="77777777" w:rsidR="00DA4C64" w:rsidRDefault="00DA4C64" w:rsidP="00DA4C64">
      <w:pPr>
        <w:pStyle w:val="PL"/>
      </w:pPr>
      <w:r>
        <w:t xml:space="preserve">        pseudonymOfUE:</w:t>
      </w:r>
    </w:p>
    <w:p w14:paraId="21FE475D" w14:textId="77777777" w:rsidR="00DA4C64" w:rsidRDefault="00DA4C64" w:rsidP="00DA4C64">
      <w:pPr>
        <w:pStyle w:val="PL"/>
      </w:pPr>
      <w:r>
        <w:t xml:space="preserve">          $ref: '#/components/schemas/PseudonymOfUE'</w:t>
      </w:r>
    </w:p>
    <w:p w14:paraId="330481F8" w14:textId="77777777" w:rsidR="00DA4C64" w:rsidRDefault="00DA4C64" w:rsidP="00DA4C64">
      <w:pPr>
        <w:pStyle w:val="PL"/>
      </w:pPr>
      <w:r>
        <w:t xml:space="preserve">        externalClientType:</w:t>
      </w:r>
    </w:p>
    <w:p w14:paraId="4EFAD000" w14:textId="77777777" w:rsidR="00DA4C64" w:rsidRDefault="00DA4C64" w:rsidP="00DA4C64">
      <w:pPr>
        <w:pStyle w:val="PL"/>
      </w:pPr>
      <w:r>
        <w:t xml:space="preserve">          $ref: 'TS29572_Nlmf_Location.yaml#/components/schemas/ExternalClientType'</w:t>
      </w:r>
    </w:p>
    <w:p w14:paraId="070A5FBA" w14:textId="77777777" w:rsidR="00DA4C64" w:rsidRDefault="00DA4C64" w:rsidP="00DA4C64">
      <w:pPr>
        <w:pStyle w:val="PL"/>
      </w:pPr>
      <w:r>
        <w:t xml:space="preserve">        locationQoS:</w:t>
      </w:r>
    </w:p>
    <w:p w14:paraId="3407203D" w14:textId="77777777" w:rsidR="00DA4C64" w:rsidRDefault="00DA4C64" w:rsidP="00DA4C64">
      <w:pPr>
        <w:pStyle w:val="PL"/>
      </w:pPr>
      <w:r>
        <w:t xml:space="preserve">          $ref: 'TS29572_Nlmf_Location.yaml#/components/schemas/LocationQoS'</w:t>
      </w:r>
    </w:p>
    <w:p w14:paraId="106C8A72" w14:textId="77777777" w:rsidR="00DA4C64" w:rsidRDefault="00DA4C64" w:rsidP="00DA4C64">
      <w:pPr>
        <w:pStyle w:val="PL"/>
      </w:pPr>
      <w:r>
        <w:t xml:space="preserve">        supportedGADShapes:</w:t>
      </w:r>
    </w:p>
    <w:p w14:paraId="2F07F96D" w14:textId="77777777" w:rsidR="00DA4C64" w:rsidRDefault="00DA4C64" w:rsidP="00DA4C64">
      <w:pPr>
        <w:pStyle w:val="PL"/>
      </w:pPr>
      <w:r>
        <w:t xml:space="preserve">          type: array</w:t>
      </w:r>
    </w:p>
    <w:p w14:paraId="5FF8A569" w14:textId="77777777" w:rsidR="00DA4C64" w:rsidRDefault="00DA4C64" w:rsidP="00DA4C64">
      <w:pPr>
        <w:pStyle w:val="PL"/>
      </w:pPr>
      <w:r>
        <w:t xml:space="preserve">          items:</w:t>
      </w:r>
    </w:p>
    <w:p w14:paraId="60EE8CAD" w14:textId="77777777" w:rsidR="00DA4C64" w:rsidRDefault="00DA4C64" w:rsidP="00DA4C64">
      <w:pPr>
        <w:pStyle w:val="PL"/>
      </w:pPr>
      <w:r>
        <w:t xml:space="preserve">            $ref: 'TS29572_Nlmf_Location.yaml#/components/schemas/SupportedGADShapes'</w:t>
      </w:r>
    </w:p>
    <w:p w14:paraId="3A97B964" w14:textId="77777777" w:rsidR="00DA4C64" w:rsidRDefault="00DA4C64" w:rsidP="00DA4C64">
      <w:pPr>
        <w:pStyle w:val="PL"/>
      </w:pPr>
      <w:r>
        <w:t xml:space="preserve">          minItems: 1</w:t>
      </w:r>
    </w:p>
    <w:p w14:paraId="69B0046C" w14:textId="77777777" w:rsidR="00DA4C64" w:rsidRDefault="00DA4C64" w:rsidP="00DA4C64">
      <w:pPr>
        <w:pStyle w:val="PL"/>
      </w:pPr>
      <w:r>
        <w:t xml:space="preserve">        serviceIdentity:</w:t>
      </w:r>
    </w:p>
    <w:p w14:paraId="20A68DEF" w14:textId="77777777" w:rsidR="00DA4C64" w:rsidRDefault="00DA4C64" w:rsidP="00DA4C64">
      <w:pPr>
        <w:pStyle w:val="PL"/>
      </w:pPr>
      <w:r>
        <w:t xml:space="preserve">          $ref: '#/components/schemas/ServiceIdentity'</w:t>
      </w:r>
    </w:p>
    <w:p w14:paraId="309FD67A" w14:textId="77777777" w:rsidR="00DA4C64" w:rsidRDefault="00DA4C64" w:rsidP="00DA4C64">
      <w:pPr>
        <w:pStyle w:val="PL"/>
      </w:pPr>
      <w:r>
        <w:t xml:space="preserve">        codeWord:</w:t>
      </w:r>
    </w:p>
    <w:p w14:paraId="7EF3D930" w14:textId="77777777" w:rsidR="00DA4C64" w:rsidRDefault="00DA4C64" w:rsidP="00DA4C64">
      <w:pPr>
        <w:pStyle w:val="PL"/>
      </w:pPr>
      <w:r>
        <w:t xml:space="preserve">          $ref: '#/components/schemas/CodeWord'</w:t>
      </w:r>
    </w:p>
    <w:p w14:paraId="6BE00297" w14:textId="77777777" w:rsidR="00DA4C64" w:rsidRDefault="00DA4C64" w:rsidP="00DA4C64">
      <w:pPr>
        <w:pStyle w:val="PL"/>
      </w:pPr>
      <w:r>
        <w:t xml:space="preserve">        serviceCoverage:</w:t>
      </w:r>
    </w:p>
    <w:p w14:paraId="0BD05A50" w14:textId="77777777" w:rsidR="00DA4C64" w:rsidRDefault="00DA4C64" w:rsidP="00DA4C64">
      <w:pPr>
        <w:pStyle w:val="PL"/>
      </w:pPr>
      <w:r>
        <w:t xml:space="preserve">          type: array</w:t>
      </w:r>
    </w:p>
    <w:p w14:paraId="5325617D" w14:textId="77777777" w:rsidR="00DA4C64" w:rsidRDefault="00DA4C64" w:rsidP="00DA4C64">
      <w:pPr>
        <w:pStyle w:val="PL"/>
      </w:pPr>
      <w:r>
        <w:t xml:space="preserve">          items:</w:t>
      </w:r>
    </w:p>
    <w:p w14:paraId="5C19DB9D" w14:textId="77777777" w:rsidR="00DA4C64" w:rsidRDefault="00DA4C64" w:rsidP="00DA4C64">
      <w:pPr>
        <w:pStyle w:val="PL"/>
      </w:pPr>
      <w:r>
        <w:t xml:space="preserve">            $ref: '#/components/schemas/E164CountryCodeOfGeographicArea'</w:t>
      </w:r>
    </w:p>
    <w:p w14:paraId="670B02C1" w14:textId="77777777" w:rsidR="00DA4C64" w:rsidRDefault="00DA4C64" w:rsidP="00DA4C64">
      <w:pPr>
        <w:pStyle w:val="PL"/>
      </w:pPr>
      <w:r>
        <w:t xml:space="preserve">          minItems: 1</w:t>
      </w:r>
    </w:p>
    <w:p w14:paraId="2C759575" w14:textId="77777777" w:rsidR="00DA4C64" w:rsidRDefault="00DA4C64" w:rsidP="00DA4C64">
      <w:pPr>
        <w:pStyle w:val="PL"/>
      </w:pPr>
      <w:r>
        <w:t xml:space="preserve">        ldrType:</w:t>
      </w:r>
    </w:p>
    <w:p w14:paraId="35F38032" w14:textId="77777777" w:rsidR="00DA4C64" w:rsidRDefault="00DA4C64" w:rsidP="00DA4C64">
      <w:pPr>
        <w:pStyle w:val="PL"/>
      </w:pPr>
      <w:r>
        <w:t xml:space="preserve">          $ref: 'TS29572_Nlmf_Location.yaml#/components/schemas/LdrType'</w:t>
      </w:r>
    </w:p>
    <w:p w14:paraId="5989DE12" w14:textId="77777777" w:rsidR="00DA4C64" w:rsidRDefault="00DA4C64" w:rsidP="00DA4C64">
      <w:pPr>
        <w:pStyle w:val="PL"/>
      </w:pPr>
      <w:r>
        <w:t xml:space="preserve">        periodicEventInfo:</w:t>
      </w:r>
    </w:p>
    <w:p w14:paraId="19194590" w14:textId="77777777" w:rsidR="00DA4C64" w:rsidRDefault="00DA4C64" w:rsidP="00DA4C64">
      <w:pPr>
        <w:pStyle w:val="PL"/>
      </w:pPr>
      <w:r>
        <w:t xml:space="preserve">          $ref: 'TS29572_Nlmf_Location.yaml#/components/schemas/PeriodicEventInfo'</w:t>
      </w:r>
    </w:p>
    <w:p w14:paraId="798E63CD" w14:textId="77777777" w:rsidR="00DA4C64" w:rsidRDefault="00DA4C64" w:rsidP="00DA4C64">
      <w:pPr>
        <w:pStyle w:val="PL"/>
      </w:pPr>
      <w:r>
        <w:t xml:space="preserve">        areaEventInfo:</w:t>
      </w:r>
    </w:p>
    <w:p w14:paraId="66979C0B" w14:textId="77777777" w:rsidR="00DA4C64" w:rsidRDefault="00DA4C64" w:rsidP="00DA4C64">
      <w:pPr>
        <w:pStyle w:val="PL"/>
      </w:pPr>
      <w:r>
        <w:t xml:space="preserve">          $ref: 'TS29572_Nlmf_Location.yaml#/components/schemas/AreaEventInfo'</w:t>
      </w:r>
    </w:p>
    <w:p w14:paraId="614A337A" w14:textId="77777777" w:rsidR="00DA4C64" w:rsidRDefault="00DA4C64" w:rsidP="00DA4C64">
      <w:pPr>
        <w:pStyle w:val="PL"/>
      </w:pPr>
      <w:r>
        <w:t xml:space="preserve">        motionEventInfo:</w:t>
      </w:r>
    </w:p>
    <w:p w14:paraId="76A5B538" w14:textId="77777777" w:rsidR="00DA4C64" w:rsidRDefault="00DA4C64" w:rsidP="00DA4C64">
      <w:pPr>
        <w:pStyle w:val="PL"/>
      </w:pPr>
      <w:r>
        <w:lastRenderedPageBreak/>
        <w:t xml:space="preserve">          $ref: 'TS29572_Nlmf_Location.yaml#/components/schemas/MotionEventInfo'</w:t>
      </w:r>
    </w:p>
    <w:p w14:paraId="4E2626BF" w14:textId="77777777" w:rsidR="00DA4C64" w:rsidRDefault="00DA4C64" w:rsidP="00DA4C64">
      <w:pPr>
        <w:pStyle w:val="PL"/>
      </w:pPr>
      <w:r>
        <w:t xml:space="preserve">        ldrReference:</w:t>
      </w:r>
    </w:p>
    <w:p w14:paraId="28A93B8A" w14:textId="77777777" w:rsidR="00DA4C64" w:rsidRDefault="00DA4C64" w:rsidP="00DA4C64">
      <w:pPr>
        <w:pStyle w:val="PL"/>
      </w:pPr>
      <w:r>
        <w:t xml:space="preserve">          $ref: 'TS29572_Nlmf_Location.yaml#/components/schemas/LdrReference'</w:t>
      </w:r>
    </w:p>
    <w:p w14:paraId="7F5DE1EA" w14:textId="77777777" w:rsidR="00DA4C64" w:rsidRDefault="00DA4C64" w:rsidP="00DA4C64">
      <w:pPr>
        <w:pStyle w:val="PL"/>
      </w:pPr>
      <w:r>
        <w:t xml:space="preserve">        hgmlcCallBackURI:</w:t>
      </w:r>
    </w:p>
    <w:p w14:paraId="4FB0C478" w14:textId="77777777" w:rsidR="00DA4C64" w:rsidRDefault="00DA4C64" w:rsidP="00DA4C64">
      <w:pPr>
        <w:pStyle w:val="PL"/>
      </w:pPr>
      <w:r>
        <w:t xml:space="preserve">          $ref: 'TS29571_CommonData.yaml#/components/schemas/Uri'</w:t>
      </w:r>
    </w:p>
    <w:p w14:paraId="4B6E102D" w14:textId="77777777" w:rsidR="00DA4C64" w:rsidRDefault="00DA4C64" w:rsidP="00DA4C64">
      <w:pPr>
        <w:pStyle w:val="PL"/>
      </w:pPr>
      <w:r>
        <w:t xml:space="preserve">        externalClientIdentification:</w:t>
      </w:r>
    </w:p>
    <w:p w14:paraId="586F6D5B" w14:textId="77777777" w:rsidR="00DA4C64" w:rsidRDefault="00DA4C64" w:rsidP="00DA4C64">
      <w:pPr>
        <w:pStyle w:val="PL"/>
      </w:pPr>
      <w:r>
        <w:t xml:space="preserve">          $ref: '#/components/schemas/ExternalClientIdentification'</w:t>
      </w:r>
    </w:p>
    <w:p w14:paraId="45C32230" w14:textId="77777777" w:rsidR="00DA4C64" w:rsidRDefault="00DA4C64" w:rsidP="00DA4C64">
      <w:pPr>
        <w:pStyle w:val="PL"/>
      </w:pPr>
      <w:r>
        <w:t xml:space="preserve">        amfId:</w:t>
      </w:r>
    </w:p>
    <w:p w14:paraId="6A035504" w14:textId="77777777" w:rsidR="00DA4C64" w:rsidRDefault="00DA4C64" w:rsidP="00DA4C64">
      <w:pPr>
        <w:pStyle w:val="PL"/>
      </w:pPr>
      <w:r>
        <w:t xml:space="preserve">          $ref: 'TS29571_CommonData.yaml#/components/schemas/NfInstanceId'</w:t>
      </w:r>
    </w:p>
    <w:p w14:paraId="1CE16288" w14:textId="77777777" w:rsidR="00DA4C64" w:rsidRDefault="00DA4C64" w:rsidP="00DA4C64">
      <w:pPr>
        <w:pStyle w:val="PL"/>
      </w:pPr>
      <w:r>
        <w:t xml:space="preserve">        uePrivacyReqirements:</w:t>
      </w:r>
    </w:p>
    <w:p w14:paraId="0D8DBA59" w14:textId="77777777" w:rsidR="00DA4C64" w:rsidRDefault="00DA4C64" w:rsidP="00DA4C64">
      <w:pPr>
        <w:pStyle w:val="PL"/>
      </w:pPr>
      <w:r>
        <w:t xml:space="preserve">          $ref: '#/components/schemas/UEPrivacyReqirements'</w:t>
      </w:r>
    </w:p>
    <w:p w14:paraId="1132B1FD" w14:textId="77777777" w:rsidR="00DA4C64" w:rsidRDefault="00DA4C64" w:rsidP="00DA4C64">
      <w:pPr>
        <w:pStyle w:val="PL"/>
      </w:pPr>
      <w:r>
        <w:t xml:space="preserve">        lcsServiceType:</w:t>
      </w:r>
    </w:p>
    <w:p w14:paraId="60E2FF97" w14:textId="77777777" w:rsidR="00DA4C64" w:rsidRDefault="00DA4C64" w:rsidP="00DA4C64">
      <w:pPr>
        <w:pStyle w:val="PL"/>
      </w:pPr>
      <w:r>
        <w:t xml:space="preserve">          $ref: 'TS29572_Nlmf_Location.yaml#/components/schemas/LcsServiceType'</w:t>
      </w:r>
    </w:p>
    <w:p w14:paraId="7F742509" w14:textId="77777777" w:rsidR="00DA4C64" w:rsidRDefault="00DA4C64" w:rsidP="00DA4C64">
      <w:pPr>
        <w:pStyle w:val="PL"/>
      </w:pPr>
      <w:r>
        <w:t xml:space="preserve">        velocityRequested:</w:t>
      </w:r>
    </w:p>
    <w:p w14:paraId="25BDBAAA" w14:textId="77777777" w:rsidR="00DA4C64" w:rsidRDefault="00DA4C64" w:rsidP="00DA4C64">
      <w:pPr>
        <w:pStyle w:val="PL"/>
      </w:pPr>
      <w:r>
        <w:t xml:space="preserve">          $ref: 'TS29572_Nlmf_Location.yaml#/components/schemas/VelocityRequested'</w:t>
      </w:r>
    </w:p>
    <w:p w14:paraId="7AAED0EA" w14:textId="77777777" w:rsidR="00DA4C64" w:rsidRDefault="00DA4C64" w:rsidP="00DA4C64">
      <w:pPr>
        <w:pStyle w:val="PL"/>
      </w:pPr>
      <w:r>
        <w:t xml:space="preserve">        priority:</w:t>
      </w:r>
    </w:p>
    <w:p w14:paraId="1F9193F3" w14:textId="77777777" w:rsidR="00DA4C64" w:rsidRDefault="00DA4C64" w:rsidP="00DA4C64">
      <w:pPr>
        <w:pStyle w:val="PL"/>
      </w:pPr>
      <w:r>
        <w:t xml:space="preserve">          $ref: 'TS29572_Nlmf_Location.yaml#/components/schemas/LcsPriority'</w:t>
      </w:r>
    </w:p>
    <w:p w14:paraId="2EE59D55" w14:textId="77777777" w:rsidR="00DA4C64" w:rsidRDefault="00DA4C64" w:rsidP="00DA4C64">
      <w:pPr>
        <w:pStyle w:val="PL"/>
      </w:pPr>
      <w:r>
        <w:t xml:space="preserve">        locationTypeRequested:</w:t>
      </w:r>
    </w:p>
    <w:p w14:paraId="39D1875E" w14:textId="77777777" w:rsidR="00DA4C64" w:rsidRDefault="00DA4C64" w:rsidP="00DA4C64">
      <w:pPr>
        <w:pStyle w:val="PL"/>
      </w:pPr>
      <w:r>
        <w:t xml:space="preserve">          $ref: '#/components/schemas/LocationTypeRequested'</w:t>
      </w:r>
    </w:p>
    <w:p w14:paraId="3642F18C" w14:textId="77777777" w:rsidR="00DA4C64" w:rsidRDefault="00DA4C64" w:rsidP="00DA4C64">
      <w:pPr>
        <w:pStyle w:val="PL"/>
      </w:pPr>
      <w:r>
        <w:t xml:space="preserve">        maximumAgeOfLocationEstimate:</w:t>
      </w:r>
    </w:p>
    <w:p w14:paraId="41395DE1" w14:textId="77777777" w:rsidR="00DA4C64" w:rsidRDefault="00DA4C64" w:rsidP="00DA4C64">
      <w:pPr>
        <w:pStyle w:val="PL"/>
      </w:pPr>
      <w:r>
        <w:t xml:space="preserve">          $ref: 'TS29572_Nlmf_Location.yaml#/components/schemas/AgeOfLocationEstimate'</w:t>
      </w:r>
    </w:p>
    <w:p w14:paraId="50D3484B" w14:textId="77777777" w:rsidR="00DA4C64" w:rsidRDefault="00DA4C64" w:rsidP="00DA4C64">
      <w:pPr>
        <w:pStyle w:val="PL"/>
      </w:pPr>
      <w:r>
        <w:t xml:space="preserve">        amfid:</w:t>
      </w:r>
    </w:p>
    <w:p w14:paraId="548950FE" w14:textId="77777777" w:rsidR="00DA4C64" w:rsidRDefault="00DA4C64" w:rsidP="00DA4C64">
      <w:pPr>
        <w:pStyle w:val="PL"/>
      </w:pPr>
      <w:r>
        <w:t xml:space="preserve">          $ref: 'TS29571_CommonData.yaml#/components/schemas/AmfId'</w:t>
      </w:r>
    </w:p>
    <w:p w14:paraId="32F501C2" w14:textId="77777777" w:rsidR="00DA4C64" w:rsidRDefault="00DA4C64" w:rsidP="00DA4C64">
      <w:pPr>
        <w:pStyle w:val="PL"/>
      </w:pPr>
      <w:r>
        <w:t xml:space="preserve">       </w:t>
      </w:r>
    </w:p>
    <w:p w14:paraId="7C512F03" w14:textId="77777777" w:rsidR="00DA4C64" w:rsidRDefault="00DA4C64" w:rsidP="00DA4C64">
      <w:pPr>
        <w:pStyle w:val="PL"/>
      </w:pPr>
      <w:r>
        <w:t xml:space="preserve">    LocationData:</w:t>
      </w:r>
    </w:p>
    <w:p w14:paraId="5185877E" w14:textId="77777777" w:rsidR="00DA4C64" w:rsidRDefault="00DA4C64" w:rsidP="00DA4C64">
      <w:pPr>
        <w:pStyle w:val="PL"/>
      </w:pPr>
      <w:r>
        <w:t xml:space="preserve">      type: object</w:t>
      </w:r>
    </w:p>
    <w:p w14:paraId="0AABBAED" w14:textId="77777777" w:rsidR="00DA4C64" w:rsidRDefault="00DA4C64" w:rsidP="00DA4C64">
      <w:pPr>
        <w:pStyle w:val="PL"/>
      </w:pPr>
      <w:r>
        <w:t xml:space="preserve">      properties:</w:t>
      </w:r>
    </w:p>
    <w:p w14:paraId="792EDAE1" w14:textId="77777777" w:rsidR="00DA4C64" w:rsidRDefault="00DA4C64" w:rsidP="00DA4C64">
      <w:pPr>
        <w:pStyle w:val="PL"/>
      </w:pPr>
      <w:r>
        <w:t xml:space="preserve">        pseudonymOfUE:</w:t>
      </w:r>
    </w:p>
    <w:p w14:paraId="158FE034" w14:textId="77777777" w:rsidR="00DA4C64" w:rsidRDefault="00DA4C64" w:rsidP="00DA4C64">
      <w:pPr>
        <w:pStyle w:val="PL"/>
      </w:pPr>
      <w:r>
        <w:t xml:space="preserve">          $ref: '#/components/schemas/PseudonymOfUE'</w:t>
      </w:r>
    </w:p>
    <w:p w14:paraId="4B98E51C" w14:textId="77777777" w:rsidR="00DA4C64" w:rsidRDefault="00DA4C64" w:rsidP="00DA4C64">
      <w:pPr>
        <w:pStyle w:val="PL"/>
      </w:pPr>
      <w:r>
        <w:t xml:space="preserve">        gpsi:</w:t>
      </w:r>
    </w:p>
    <w:p w14:paraId="439A422E" w14:textId="77777777" w:rsidR="00DA4C64" w:rsidRDefault="00DA4C64" w:rsidP="00DA4C64">
      <w:pPr>
        <w:pStyle w:val="PL"/>
      </w:pPr>
      <w:r>
        <w:t xml:space="preserve">          $ref: 'TS29571_CommonData.yaml#/components/schemas/Gpsi'</w:t>
      </w:r>
    </w:p>
    <w:p w14:paraId="0FE9C4D7" w14:textId="77777777" w:rsidR="00DA4C64" w:rsidRDefault="00DA4C64" w:rsidP="00DA4C64">
      <w:pPr>
        <w:pStyle w:val="PL"/>
      </w:pPr>
      <w:r>
        <w:t xml:space="preserve">        supi:</w:t>
      </w:r>
    </w:p>
    <w:p w14:paraId="163135B0" w14:textId="77777777" w:rsidR="00DA4C64" w:rsidRDefault="00DA4C64" w:rsidP="00DA4C64">
      <w:pPr>
        <w:pStyle w:val="PL"/>
      </w:pPr>
      <w:r>
        <w:t xml:space="preserve">          $ref: 'TS29571_CommonData.yaml#/components/schemas/Supi'</w:t>
      </w:r>
    </w:p>
    <w:p w14:paraId="78E562A5" w14:textId="77777777" w:rsidR="00DA4C64" w:rsidRDefault="00DA4C64" w:rsidP="00DA4C64">
      <w:pPr>
        <w:pStyle w:val="PL"/>
      </w:pPr>
      <w:r>
        <w:t xml:space="preserve">        locationEstimate:</w:t>
      </w:r>
    </w:p>
    <w:p w14:paraId="13065F9C" w14:textId="77777777" w:rsidR="00DA4C64" w:rsidRDefault="00DA4C64" w:rsidP="00DA4C64">
      <w:pPr>
        <w:pStyle w:val="PL"/>
      </w:pPr>
      <w:r>
        <w:t xml:space="preserve">          $ref: 'TS29572_Nlmf_Location.yaml#/components/schemas/GeographicArea'</w:t>
      </w:r>
    </w:p>
    <w:p w14:paraId="768EAD53" w14:textId="77777777" w:rsidR="00DA4C64" w:rsidRDefault="00DA4C64" w:rsidP="00DA4C64">
      <w:pPr>
        <w:pStyle w:val="PL"/>
      </w:pPr>
      <w:r>
        <w:t xml:space="preserve">        civicAddress:</w:t>
      </w:r>
    </w:p>
    <w:p w14:paraId="5A9C3832" w14:textId="77777777" w:rsidR="00DA4C64" w:rsidRDefault="00DA4C64" w:rsidP="00DA4C64">
      <w:pPr>
        <w:pStyle w:val="PL"/>
      </w:pPr>
      <w:r>
        <w:t xml:space="preserve">          $ref: 'TS29572_Nlmf_Location.yaml#/components/schemas/CivicAddress'</w:t>
      </w:r>
    </w:p>
    <w:p w14:paraId="3624B77F" w14:textId="77777777" w:rsidR="00DA4C64" w:rsidRDefault="00DA4C64" w:rsidP="00DA4C64">
      <w:pPr>
        <w:pStyle w:val="PL"/>
      </w:pPr>
      <w:r>
        <w:t xml:space="preserve">        ageOfLocationEstimate:</w:t>
      </w:r>
    </w:p>
    <w:p w14:paraId="39A05B1A" w14:textId="77777777" w:rsidR="00DA4C64" w:rsidRDefault="00DA4C64" w:rsidP="00DA4C64">
      <w:pPr>
        <w:pStyle w:val="PL"/>
      </w:pPr>
      <w:r>
        <w:t xml:space="preserve">          $ref: 'TS29572_Nlmf_Location.yaml#/components/schemas/AgeOfLocationEstimate'</w:t>
      </w:r>
    </w:p>
    <w:p w14:paraId="57D3D7B9" w14:textId="77777777" w:rsidR="00DA4C64" w:rsidRDefault="00DA4C64" w:rsidP="00DA4C64">
      <w:pPr>
        <w:pStyle w:val="PL"/>
      </w:pPr>
      <w:r>
        <w:t xml:space="preserve">        positioningDataList:</w:t>
      </w:r>
    </w:p>
    <w:p w14:paraId="7507C7E5" w14:textId="77777777" w:rsidR="00DA4C64" w:rsidRDefault="00DA4C64" w:rsidP="00DA4C64">
      <w:pPr>
        <w:pStyle w:val="PL"/>
      </w:pPr>
      <w:r>
        <w:t xml:space="preserve">          type: array</w:t>
      </w:r>
    </w:p>
    <w:p w14:paraId="468C876A" w14:textId="77777777" w:rsidR="00DA4C64" w:rsidRDefault="00DA4C64" w:rsidP="00DA4C64">
      <w:pPr>
        <w:pStyle w:val="PL"/>
      </w:pPr>
      <w:r>
        <w:t xml:space="preserve">          items:</w:t>
      </w:r>
    </w:p>
    <w:p w14:paraId="1833C4A7" w14:textId="77777777" w:rsidR="00DA4C64" w:rsidRDefault="00DA4C64" w:rsidP="00DA4C64">
      <w:pPr>
        <w:pStyle w:val="PL"/>
      </w:pPr>
      <w:r>
        <w:t xml:space="preserve">            $ref: 'TS29572_Nlmf_Location.yaml#/components/schemas/PositioningMethodAndUsage'</w:t>
      </w:r>
    </w:p>
    <w:p w14:paraId="150BF7AA" w14:textId="77777777" w:rsidR="00DA4C64" w:rsidRDefault="00DA4C64" w:rsidP="00DA4C64">
      <w:pPr>
        <w:pStyle w:val="PL"/>
      </w:pPr>
      <w:r>
        <w:t xml:space="preserve">          minItems: 1</w:t>
      </w:r>
    </w:p>
    <w:p w14:paraId="0728E2B1" w14:textId="77777777" w:rsidR="00DA4C64" w:rsidRDefault="00DA4C64" w:rsidP="00DA4C64">
      <w:pPr>
        <w:pStyle w:val="PL"/>
      </w:pPr>
      <w:r>
        <w:t xml:space="preserve">        gnssPositioningDataList:</w:t>
      </w:r>
    </w:p>
    <w:p w14:paraId="468D610A" w14:textId="77777777" w:rsidR="00DA4C64" w:rsidRDefault="00DA4C64" w:rsidP="00DA4C64">
      <w:pPr>
        <w:pStyle w:val="PL"/>
      </w:pPr>
      <w:r>
        <w:t xml:space="preserve">          type: array</w:t>
      </w:r>
    </w:p>
    <w:p w14:paraId="38D09413" w14:textId="77777777" w:rsidR="00DA4C64" w:rsidRDefault="00DA4C64" w:rsidP="00DA4C64">
      <w:pPr>
        <w:pStyle w:val="PL"/>
      </w:pPr>
      <w:r>
        <w:t xml:space="preserve">          items:</w:t>
      </w:r>
    </w:p>
    <w:p w14:paraId="34CD75C5" w14:textId="77777777" w:rsidR="00DA4C64" w:rsidRDefault="00DA4C64" w:rsidP="00DA4C64">
      <w:pPr>
        <w:pStyle w:val="PL"/>
      </w:pPr>
      <w:r>
        <w:t xml:space="preserve">            $ref: 'TS29572_Nlmf_Location.yaml#/components/schemas/GnssPositioningMethodAndUsage'</w:t>
      </w:r>
    </w:p>
    <w:p w14:paraId="492BCA60" w14:textId="77777777" w:rsidR="00DA4C64" w:rsidRDefault="00DA4C64" w:rsidP="00DA4C64">
      <w:pPr>
        <w:pStyle w:val="PL"/>
      </w:pPr>
      <w:r>
        <w:t xml:space="preserve">          minItems: 1</w:t>
      </w:r>
    </w:p>
    <w:p w14:paraId="2FFFAD7A" w14:textId="77777777" w:rsidR="00DA4C64" w:rsidRDefault="00DA4C64" w:rsidP="00DA4C64">
      <w:pPr>
        <w:pStyle w:val="PL"/>
      </w:pPr>
      <w:r>
        <w:t xml:space="preserve">        accuracyFulfilmentIndicator:</w:t>
      </w:r>
    </w:p>
    <w:p w14:paraId="7EAEEAAC" w14:textId="77777777" w:rsidR="00DA4C64" w:rsidRDefault="00DA4C64" w:rsidP="00DA4C64">
      <w:pPr>
        <w:pStyle w:val="PL"/>
      </w:pPr>
      <w:r>
        <w:t xml:space="preserve">          $ref: 'TS29572_Nlmf_Location.yaml#/components/schemas/AccuracyFulfilmentIndicator'</w:t>
      </w:r>
    </w:p>
    <w:p w14:paraId="176DC205" w14:textId="77777777" w:rsidR="00DA4C64" w:rsidRDefault="00DA4C64" w:rsidP="00DA4C64">
      <w:pPr>
        <w:pStyle w:val="PL"/>
      </w:pPr>
      <w:r>
        <w:t xml:space="preserve">        ueVelocity:</w:t>
      </w:r>
    </w:p>
    <w:p w14:paraId="68B90544" w14:textId="77777777" w:rsidR="00DA4C64" w:rsidRDefault="00DA4C64" w:rsidP="00DA4C64">
      <w:pPr>
        <w:pStyle w:val="PL"/>
      </w:pPr>
      <w:r>
        <w:t xml:space="preserve">          $ref: 'TS29572_Nlmf_Location.yaml#/components/schemas/VelocityEstimate'</w:t>
      </w:r>
    </w:p>
    <w:p w14:paraId="1D0BFE89" w14:textId="77777777" w:rsidR="00DA4C64" w:rsidRDefault="00DA4C64" w:rsidP="00DA4C64">
      <w:pPr>
        <w:pStyle w:val="PL"/>
      </w:pPr>
    </w:p>
    <w:p w14:paraId="703098C5" w14:textId="77777777" w:rsidR="00DA4C64" w:rsidRDefault="00DA4C64" w:rsidP="00DA4C64">
      <w:pPr>
        <w:pStyle w:val="PL"/>
      </w:pPr>
      <w:r>
        <w:t xml:space="preserve">    CancelLocData:</w:t>
      </w:r>
    </w:p>
    <w:p w14:paraId="1361B6F4" w14:textId="77777777" w:rsidR="00DA4C64" w:rsidRDefault="00DA4C64" w:rsidP="00DA4C64">
      <w:pPr>
        <w:pStyle w:val="PL"/>
      </w:pPr>
      <w:r>
        <w:t xml:space="preserve">      type: object</w:t>
      </w:r>
    </w:p>
    <w:p w14:paraId="26B46C02" w14:textId="77777777" w:rsidR="00DA4C64" w:rsidRDefault="00DA4C64" w:rsidP="00DA4C64">
      <w:pPr>
        <w:pStyle w:val="PL"/>
      </w:pPr>
      <w:r>
        <w:t xml:space="preserve">      properties:</w:t>
      </w:r>
    </w:p>
    <w:p w14:paraId="72A0597F" w14:textId="77777777" w:rsidR="00DA4C64" w:rsidRDefault="00DA4C64" w:rsidP="00DA4C64">
      <w:pPr>
        <w:pStyle w:val="PL"/>
      </w:pPr>
      <w:r>
        <w:t xml:space="preserve">        gpsi:</w:t>
      </w:r>
    </w:p>
    <w:p w14:paraId="0C965600" w14:textId="77777777" w:rsidR="00DA4C64" w:rsidRDefault="00DA4C64" w:rsidP="00DA4C64">
      <w:pPr>
        <w:pStyle w:val="PL"/>
      </w:pPr>
      <w:r>
        <w:t xml:space="preserve">          $ref: 'TS29571_CommonData.yaml#/components/schemas/Gpsi'</w:t>
      </w:r>
    </w:p>
    <w:p w14:paraId="7E6DF106" w14:textId="77777777" w:rsidR="00DA4C64" w:rsidRDefault="00DA4C64" w:rsidP="00DA4C64">
      <w:pPr>
        <w:pStyle w:val="PL"/>
      </w:pPr>
      <w:r>
        <w:t xml:space="preserve">        supi:</w:t>
      </w:r>
    </w:p>
    <w:p w14:paraId="5AC467C4" w14:textId="77777777" w:rsidR="00DA4C64" w:rsidRDefault="00DA4C64" w:rsidP="00DA4C64">
      <w:pPr>
        <w:pStyle w:val="PL"/>
      </w:pPr>
      <w:r>
        <w:t xml:space="preserve">          $ref: 'TS29571_CommonData.yaml#/components/schemas/Supi'</w:t>
      </w:r>
    </w:p>
    <w:p w14:paraId="3BCDBC52" w14:textId="77777777" w:rsidR="00DA4C64" w:rsidRDefault="00DA4C64" w:rsidP="00DA4C64">
      <w:pPr>
        <w:pStyle w:val="PL"/>
      </w:pPr>
      <w:r>
        <w:t xml:space="preserve">        pseudonymOfUE:</w:t>
      </w:r>
    </w:p>
    <w:p w14:paraId="5EBE61C4" w14:textId="77777777" w:rsidR="00DA4C64" w:rsidRDefault="00DA4C64" w:rsidP="00DA4C64">
      <w:pPr>
        <w:pStyle w:val="PL"/>
      </w:pPr>
      <w:r>
        <w:t xml:space="preserve">          $ref: '#/components/schemas/PseudonymOfUE'</w:t>
      </w:r>
    </w:p>
    <w:p w14:paraId="48B97D16" w14:textId="77777777" w:rsidR="00DA4C64" w:rsidRDefault="00DA4C64" w:rsidP="00DA4C64">
      <w:pPr>
        <w:pStyle w:val="PL"/>
      </w:pPr>
      <w:r>
        <w:t xml:space="preserve">        hgmlcAddress:</w:t>
      </w:r>
    </w:p>
    <w:p w14:paraId="0F008984" w14:textId="77777777" w:rsidR="00DA4C64" w:rsidRDefault="00DA4C64" w:rsidP="00DA4C64">
      <w:pPr>
        <w:pStyle w:val="PL"/>
      </w:pPr>
      <w:r>
        <w:t xml:space="preserve">          $ref: 'TS29571_CommonData.yaml#/components/schemas/Uri'</w:t>
      </w:r>
    </w:p>
    <w:p w14:paraId="22A83C3C" w14:textId="77777777" w:rsidR="00DA4C64" w:rsidRDefault="00DA4C64" w:rsidP="00DA4C64">
      <w:pPr>
        <w:pStyle w:val="PL"/>
      </w:pPr>
      <w:r>
        <w:t xml:space="preserve">        ldrReference:</w:t>
      </w:r>
    </w:p>
    <w:p w14:paraId="2B1B94E0" w14:textId="77777777" w:rsidR="00DA4C64" w:rsidRDefault="00DA4C64" w:rsidP="00DA4C64">
      <w:pPr>
        <w:pStyle w:val="PL"/>
      </w:pPr>
      <w:r>
        <w:t xml:space="preserve">          $ref: 'TS29572_Nlmf_Location.yaml#/components/schemas/LdrReference'</w:t>
      </w:r>
    </w:p>
    <w:p w14:paraId="5C2B2F5D" w14:textId="77777777" w:rsidR="00DA4C64" w:rsidRDefault="00DA4C64" w:rsidP="00DA4C64">
      <w:pPr>
        <w:pStyle w:val="PL"/>
      </w:pPr>
      <w:r>
        <w:t xml:space="preserve">        lmfIdentification:</w:t>
      </w:r>
    </w:p>
    <w:p w14:paraId="7FC4E264" w14:textId="77777777" w:rsidR="00DA4C64" w:rsidRDefault="00DA4C64" w:rsidP="00DA4C64">
      <w:pPr>
        <w:pStyle w:val="PL"/>
      </w:pPr>
      <w:r>
        <w:t xml:space="preserve">          $ref: 'TS29572_Nlmf_Location.yaml#/components/schemas/LMFIdentification'</w:t>
      </w:r>
    </w:p>
    <w:p w14:paraId="3F2E0DD7" w14:textId="77777777" w:rsidR="00DA4C64" w:rsidRDefault="00DA4C64" w:rsidP="00DA4C64">
      <w:pPr>
        <w:pStyle w:val="PL"/>
      </w:pPr>
      <w:r>
        <w:t xml:space="preserve">        amfId:</w:t>
      </w:r>
    </w:p>
    <w:p w14:paraId="64D5C027" w14:textId="77777777" w:rsidR="00DA4C64" w:rsidRDefault="00DA4C64" w:rsidP="00DA4C64">
      <w:pPr>
        <w:pStyle w:val="PL"/>
      </w:pPr>
      <w:r>
        <w:t xml:space="preserve">          $ref: 'TS29571_CommonData.yaml#/components/schemas/NfInstanceId'</w:t>
      </w:r>
    </w:p>
    <w:p w14:paraId="77398A35" w14:textId="77777777" w:rsidR="00DA4C64" w:rsidRDefault="00DA4C64" w:rsidP="00DA4C64">
      <w:pPr>
        <w:pStyle w:val="PL"/>
      </w:pPr>
      <w:r>
        <w:t xml:space="preserve">       </w:t>
      </w:r>
    </w:p>
    <w:p w14:paraId="7577FEA0" w14:textId="77777777" w:rsidR="00DA4C64" w:rsidRDefault="00DA4C64" w:rsidP="00DA4C64">
      <w:pPr>
        <w:pStyle w:val="PL"/>
      </w:pPr>
      <w:r>
        <w:t xml:space="preserve">    LocUpdateData:</w:t>
      </w:r>
    </w:p>
    <w:p w14:paraId="17702535" w14:textId="77777777" w:rsidR="00DA4C64" w:rsidRDefault="00DA4C64" w:rsidP="00DA4C64">
      <w:pPr>
        <w:pStyle w:val="PL"/>
      </w:pPr>
      <w:r>
        <w:t xml:space="preserve">      type: object</w:t>
      </w:r>
    </w:p>
    <w:p w14:paraId="44501714" w14:textId="77777777" w:rsidR="00DA4C64" w:rsidRDefault="00DA4C64" w:rsidP="00DA4C64">
      <w:pPr>
        <w:pStyle w:val="PL"/>
      </w:pPr>
      <w:r>
        <w:t xml:space="preserve">      properties:</w:t>
      </w:r>
    </w:p>
    <w:p w14:paraId="4F923647" w14:textId="77777777" w:rsidR="00DA4C64" w:rsidRDefault="00DA4C64" w:rsidP="00DA4C64">
      <w:pPr>
        <w:pStyle w:val="PL"/>
      </w:pPr>
      <w:r>
        <w:t xml:space="preserve">        gpsi:</w:t>
      </w:r>
    </w:p>
    <w:p w14:paraId="37391DBB" w14:textId="77777777" w:rsidR="00DA4C64" w:rsidRDefault="00DA4C64" w:rsidP="00DA4C64">
      <w:pPr>
        <w:pStyle w:val="PL"/>
      </w:pPr>
      <w:r>
        <w:t xml:space="preserve">          $ref: 'TS29571_CommonData.yaml#/components/schemas/Gpsi'</w:t>
      </w:r>
    </w:p>
    <w:p w14:paraId="253663E7" w14:textId="77777777" w:rsidR="00DA4C64" w:rsidRDefault="00DA4C64" w:rsidP="00DA4C64">
      <w:pPr>
        <w:pStyle w:val="PL"/>
      </w:pPr>
      <w:r>
        <w:t xml:space="preserve">        supi:</w:t>
      </w:r>
    </w:p>
    <w:p w14:paraId="32A36E02" w14:textId="77777777" w:rsidR="00DA4C64" w:rsidRDefault="00DA4C64" w:rsidP="00DA4C64">
      <w:pPr>
        <w:pStyle w:val="PL"/>
      </w:pPr>
      <w:r>
        <w:lastRenderedPageBreak/>
        <w:t xml:space="preserve">          $ref: 'TS29571_CommonData.yaml#/components/schemas/Supi'</w:t>
      </w:r>
    </w:p>
    <w:p w14:paraId="42C01B71" w14:textId="77777777" w:rsidR="00DA4C64" w:rsidRDefault="00DA4C64" w:rsidP="00DA4C64">
      <w:pPr>
        <w:pStyle w:val="PL"/>
      </w:pPr>
      <w:r>
        <w:t xml:space="preserve">        pseudonymOfUE:</w:t>
      </w:r>
    </w:p>
    <w:p w14:paraId="5EE99A49" w14:textId="77777777" w:rsidR="00DA4C64" w:rsidRDefault="00DA4C64" w:rsidP="00DA4C64">
      <w:pPr>
        <w:pStyle w:val="PL"/>
      </w:pPr>
      <w:r>
        <w:t xml:space="preserve">          $ref: '#/components/schemas/PseudonymOfUE'</w:t>
      </w:r>
    </w:p>
    <w:p w14:paraId="42D0D35D" w14:textId="77777777" w:rsidR="00DA4C64" w:rsidRDefault="00DA4C64" w:rsidP="00DA4C64">
      <w:pPr>
        <w:pStyle w:val="PL"/>
      </w:pPr>
      <w:r>
        <w:t xml:space="preserve">        locationRequestType:</w:t>
      </w:r>
    </w:p>
    <w:p w14:paraId="60495F64" w14:textId="77777777" w:rsidR="00DA4C64" w:rsidRDefault="00DA4C64" w:rsidP="00DA4C64">
      <w:pPr>
        <w:pStyle w:val="PL"/>
      </w:pPr>
      <w:r>
        <w:t xml:space="preserve">          $ref: '#/components/schemas/LocationRequestType'</w:t>
      </w:r>
    </w:p>
    <w:p w14:paraId="79DD598A" w14:textId="77777777" w:rsidR="00DA4C64" w:rsidRDefault="00DA4C64" w:rsidP="00DA4C64">
      <w:pPr>
        <w:pStyle w:val="PL"/>
      </w:pPr>
      <w:r>
        <w:t xml:space="preserve">        locationEstimate:</w:t>
      </w:r>
    </w:p>
    <w:p w14:paraId="3BC0F7A6" w14:textId="77777777" w:rsidR="00DA4C64" w:rsidRDefault="00DA4C64" w:rsidP="00DA4C64">
      <w:pPr>
        <w:pStyle w:val="PL"/>
      </w:pPr>
      <w:r>
        <w:t xml:space="preserve">          $ref: 'TS29572_Nlmf_Location.yaml#/components/schemas/GeographicArea'</w:t>
      </w:r>
    </w:p>
    <w:p w14:paraId="74E96029" w14:textId="77777777" w:rsidR="00DA4C64" w:rsidRDefault="00DA4C64" w:rsidP="00DA4C64">
      <w:pPr>
        <w:pStyle w:val="PL"/>
      </w:pPr>
      <w:r>
        <w:t xml:space="preserve">        ageOfLocationEstimate:</w:t>
      </w:r>
    </w:p>
    <w:p w14:paraId="381B0253" w14:textId="77777777" w:rsidR="00DA4C64" w:rsidRDefault="00DA4C64" w:rsidP="00DA4C64">
      <w:pPr>
        <w:pStyle w:val="PL"/>
      </w:pPr>
      <w:r>
        <w:t xml:space="preserve">          $ref: 'TS29572_Nlmf_Location.yaml#/components/schemas/AgeOfLocationEstimate'</w:t>
      </w:r>
    </w:p>
    <w:p w14:paraId="7F3506AF" w14:textId="77777777" w:rsidR="00DA4C64" w:rsidRDefault="00DA4C64" w:rsidP="00DA4C64">
      <w:pPr>
        <w:pStyle w:val="PL"/>
      </w:pPr>
      <w:r>
        <w:t xml:space="preserve">        accuracyFulfilmentIndicator:</w:t>
      </w:r>
    </w:p>
    <w:p w14:paraId="304E744A" w14:textId="77777777" w:rsidR="00DA4C64" w:rsidRDefault="00DA4C64" w:rsidP="00DA4C64">
      <w:pPr>
        <w:pStyle w:val="PL"/>
      </w:pPr>
      <w:r>
        <w:t xml:space="preserve">          $ref: 'TS29572_Nlmf_Location.yaml#/components/schemas/AccuracyFulfilmentIndicator'</w:t>
      </w:r>
    </w:p>
    <w:p w14:paraId="4CD01984" w14:textId="77777777" w:rsidR="00DA4C64" w:rsidRDefault="00DA4C64" w:rsidP="00DA4C64">
      <w:pPr>
        <w:pStyle w:val="PL"/>
      </w:pPr>
      <w:r>
        <w:t xml:space="preserve">        civicAddress:</w:t>
      </w:r>
    </w:p>
    <w:p w14:paraId="666FC69A" w14:textId="77777777" w:rsidR="00DA4C64" w:rsidRDefault="00DA4C64" w:rsidP="00DA4C64">
      <w:pPr>
        <w:pStyle w:val="PL"/>
      </w:pPr>
      <w:r>
        <w:t xml:space="preserve">          $ref: 'TS29572_Nlmf_Location.yaml#/components/schemas/CivicAddress'</w:t>
      </w:r>
    </w:p>
    <w:p w14:paraId="6922E021" w14:textId="77777777" w:rsidR="00DA4C64" w:rsidRDefault="00DA4C64" w:rsidP="00DA4C64">
      <w:pPr>
        <w:pStyle w:val="PL"/>
      </w:pPr>
      <w:r>
        <w:t xml:space="preserve">        locationQoS:</w:t>
      </w:r>
    </w:p>
    <w:p w14:paraId="79FD3830" w14:textId="77777777" w:rsidR="00DA4C64" w:rsidRDefault="00DA4C64" w:rsidP="00DA4C64">
      <w:pPr>
        <w:pStyle w:val="PL"/>
      </w:pPr>
      <w:r>
        <w:t xml:space="preserve">          $ref: 'TS29572_Nlmf_Location.yaml#/components/schemas/LocationQoS'</w:t>
      </w:r>
    </w:p>
    <w:p w14:paraId="0261805A" w14:textId="77777777" w:rsidR="00DA4C64" w:rsidRDefault="00DA4C64" w:rsidP="00DA4C64">
      <w:pPr>
        <w:pStyle w:val="PL"/>
      </w:pPr>
      <w:r>
        <w:t xml:space="preserve">        afId:</w:t>
      </w:r>
    </w:p>
    <w:p w14:paraId="7185BA5C" w14:textId="261DA458" w:rsidR="00DA4C64" w:rsidRDefault="00DA4C64" w:rsidP="00DA4C64">
      <w:pPr>
        <w:pStyle w:val="PL"/>
      </w:pPr>
      <w:r>
        <w:t xml:space="preserve">          $ref: 'TS29571_CommonData.yaml#/components/schemas/NfInstanceId'</w:t>
      </w:r>
    </w:p>
    <w:p w14:paraId="324B4812" w14:textId="77777777" w:rsidR="00DA4C64" w:rsidRDefault="00DA4C64" w:rsidP="00DA4C64">
      <w:pPr>
        <w:pStyle w:val="PL"/>
      </w:pPr>
      <w:r>
        <w:t xml:space="preserve">        hgmlcAddress:</w:t>
      </w:r>
    </w:p>
    <w:p w14:paraId="0D18B3A2" w14:textId="77777777" w:rsidR="00DA4C64" w:rsidRDefault="00DA4C64" w:rsidP="00DA4C64">
      <w:pPr>
        <w:pStyle w:val="PL"/>
      </w:pPr>
      <w:r>
        <w:t xml:space="preserve">          $ref: 'TS29571_CommonData.yaml#/components/schemas/Uri'</w:t>
      </w:r>
    </w:p>
    <w:p w14:paraId="07B00035" w14:textId="77777777" w:rsidR="00DA4C64" w:rsidRDefault="00DA4C64" w:rsidP="00DA4C64">
      <w:pPr>
        <w:pStyle w:val="PL"/>
      </w:pPr>
      <w:r>
        <w:t xml:space="preserve">        serviceIdentity:</w:t>
      </w:r>
    </w:p>
    <w:p w14:paraId="0604A722" w14:textId="77777777" w:rsidR="00DA4C64" w:rsidRDefault="00DA4C64" w:rsidP="00DA4C64">
      <w:pPr>
        <w:pStyle w:val="PL"/>
      </w:pPr>
      <w:r>
        <w:t xml:space="preserve">          $ref: '#/components/schemas/ServiceIdentity'</w:t>
      </w:r>
    </w:p>
    <w:p w14:paraId="7B8C6777" w14:textId="77777777" w:rsidR="00DA4C64" w:rsidRDefault="00DA4C64" w:rsidP="00DA4C64">
      <w:pPr>
        <w:pStyle w:val="PL"/>
      </w:pPr>
    </w:p>
    <w:p w14:paraId="546A2F33" w14:textId="77777777" w:rsidR="00DA4C64" w:rsidRDefault="00DA4C64" w:rsidP="00DA4C64">
      <w:pPr>
        <w:pStyle w:val="PL"/>
      </w:pPr>
      <w:r>
        <w:t xml:space="preserve">    EventNotifyData:</w:t>
      </w:r>
    </w:p>
    <w:p w14:paraId="08A191D2" w14:textId="77777777" w:rsidR="00DA4C64" w:rsidRDefault="00DA4C64" w:rsidP="00DA4C64">
      <w:pPr>
        <w:pStyle w:val="PL"/>
      </w:pPr>
      <w:r>
        <w:t xml:space="preserve">      type: object</w:t>
      </w:r>
    </w:p>
    <w:p w14:paraId="3963D40C" w14:textId="77777777" w:rsidR="00DA4C64" w:rsidRDefault="00DA4C64" w:rsidP="00DA4C64">
      <w:pPr>
        <w:pStyle w:val="PL"/>
      </w:pPr>
      <w:r>
        <w:t xml:space="preserve">      required:</w:t>
      </w:r>
    </w:p>
    <w:p w14:paraId="45CA9106" w14:textId="77777777" w:rsidR="00DA4C64" w:rsidRDefault="00DA4C64" w:rsidP="00DA4C64">
      <w:pPr>
        <w:pStyle w:val="PL"/>
      </w:pPr>
      <w:r>
        <w:t xml:space="preserve">        - eventNotifyDataType</w:t>
      </w:r>
    </w:p>
    <w:p w14:paraId="072A63A8" w14:textId="77777777" w:rsidR="00DA4C64" w:rsidRDefault="00DA4C64" w:rsidP="00DA4C64">
      <w:pPr>
        <w:pStyle w:val="PL"/>
      </w:pPr>
      <w:r>
        <w:t xml:space="preserve">        - ldrReference</w:t>
      </w:r>
    </w:p>
    <w:p w14:paraId="003DDAA8" w14:textId="77777777" w:rsidR="00DA4C64" w:rsidRDefault="00DA4C64" w:rsidP="00DA4C64">
      <w:pPr>
        <w:pStyle w:val="PL"/>
      </w:pPr>
      <w:r>
        <w:t xml:space="preserve">      properties:</w:t>
      </w:r>
    </w:p>
    <w:p w14:paraId="5FFA2277" w14:textId="77777777" w:rsidR="00DA4C64" w:rsidRDefault="00DA4C64" w:rsidP="00DA4C64">
      <w:pPr>
        <w:pStyle w:val="PL"/>
      </w:pPr>
      <w:r>
        <w:t xml:space="preserve">        gpsi:</w:t>
      </w:r>
    </w:p>
    <w:p w14:paraId="1A091B5B" w14:textId="77777777" w:rsidR="00DA4C64" w:rsidRDefault="00DA4C64" w:rsidP="00DA4C64">
      <w:pPr>
        <w:pStyle w:val="PL"/>
      </w:pPr>
      <w:r>
        <w:t xml:space="preserve">          $ref: 'TS29571_CommonData.yaml#/components/schemas/Gpsi'</w:t>
      </w:r>
    </w:p>
    <w:p w14:paraId="6A6B380A" w14:textId="77777777" w:rsidR="00DA4C64" w:rsidRDefault="00DA4C64" w:rsidP="00DA4C64">
      <w:pPr>
        <w:pStyle w:val="PL"/>
      </w:pPr>
      <w:r>
        <w:t xml:space="preserve">        supi:</w:t>
      </w:r>
    </w:p>
    <w:p w14:paraId="2E51CA80" w14:textId="77777777" w:rsidR="00DA4C64" w:rsidRDefault="00DA4C64" w:rsidP="00DA4C64">
      <w:pPr>
        <w:pStyle w:val="PL"/>
      </w:pPr>
      <w:r>
        <w:t xml:space="preserve">          $ref: 'TS29571_CommonData.yaml#/components/schemas/Supi'</w:t>
      </w:r>
    </w:p>
    <w:p w14:paraId="12D25570" w14:textId="77777777" w:rsidR="00DA4C64" w:rsidRDefault="00DA4C64" w:rsidP="00DA4C64">
      <w:pPr>
        <w:pStyle w:val="PL"/>
      </w:pPr>
      <w:r>
        <w:t xml:space="preserve">        ldrReference:</w:t>
      </w:r>
    </w:p>
    <w:p w14:paraId="2A24615C" w14:textId="77777777" w:rsidR="00DA4C64" w:rsidRDefault="00DA4C64" w:rsidP="00DA4C64">
      <w:pPr>
        <w:pStyle w:val="PL"/>
      </w:pPr>
      <w:r>
        <w:t xml:space="preserve">          $ref: 'TS29572_Nlmf_Location.yaml#/components/schemas/LdrReference'</w:t>
      </w:r>
    </w:p>
    <w:p w14:paraId="50B7DEB0" w14:textId="77777777" w:rsidR="00DA4C64" w:rsidRDefault="00DA4C64" w:rsidP="00DA4C64">
      <w:pPr>
        <w:pStyle w:val="PL"/>
      </w:pPr>
      <w:r>
        <w:t xml:space="preserve">        eventNotifyDataType:</w:t>
      </w:r>
    </w:p>
    <w:p w14:paraId="38E6DEBA" w14:textId="77777777" w:rsidR="00DA4C64" w:rsidRDefault="00DA4C64" w:rsidP="00DA4C64">
      <w:pPr>
        <w:pStyle w:val="PL"/>
      </w:pPr>
      <w:r>
        <w:t xml:space="preserve">          $ref: '#/components/schemas/</w:t>
      </w:r>
      <w:r>
        <w:rPr>
          <w:lang w:eastAsia="zh-CN"/>
        </w:rPr>
        <w:t>EventNotifyDataType</w:t>
      </w:r>
      <w:r>
        <w:t>'</w:t>
      </w:r>
    </w:p>
    <w:p w14:paraId="0BFB68C7" w14:textId="77777777" w:rsidR="00DA4C64" w:rsidRDefault="00DA4C64" w:rsidP="00DA4C64">
      <w:pPr>
        <w:pStyle w:val="PL"/>
      </w:pPr>
      <w:r>
        <w:t xml:space="preserve">        locationEstimate:</w:t>
      </w:r>
    </w:p>
    <w:p w14:paraId="46EF60A7" w14:textId="77777777" w:rsidR="00DA4C64" w:rsidRDefault="00DA4C64" w:rsidP="00DA4C64">
      <w:pPr>
        <w:pStyle w:val="PL"/>
      </w:pPr>
      <w:r>
        <w:t xml:space="preserve">          $ref: 'TS29572_Nlmf_Location.yaml#/components/schemas/GeographicArea'</w:t>
      </w:r>
    </w:p>
    <w:p w14:paraId="685BAFA5" w14:textId="77777777" w:rsidR="00DA4C64" w:rsidRDefault="00DA4C64" w:rsidP="00DA4C64">
      <w:pPr>
        <w:pStyle w:val="PL"/>
      </w:pPr>
      <w:r>
        <w:t xml:space="preserve">        civicAddress:</w:t>
      </w:r>
    </w:p>
    <w:p w14:paraId="206E4A00" w14:textId="77777777" w:rsidR="00DA4C64" w:rsidRDefault="00DA4C64" w:rsidP="00DA4C64">
      <w:pPr>
        <w:pStyle w:val="PL"/>
      </w:pPr>
      <w:r>
        <w:t xml:space="preserve">          $ref: 'TS29572_Nlmf_Location.yaml#/components/schemas/CivicAddress'</w:t>
      </w:r>
    </w:p>
    <w:p w14:paraId="42199B8C" w14:textId="77777777" w:rsidR="00DA4C64" w:rsidRDefault="00DA4C64" w:rsidP="00DA4C64">
      <w:pPr>
        <w:pStyle w:val="PL"/>
      </w:pPr>
      <w:r>
        <w:t xml:space="preserve">        ageOfLocationEstimate:</w:t>
      </w:r>
    </w:p>
    <w:p w14:paraId="6B711084" w14:textId="77777777" w:rsidR="00DA4C64" w:rsidRDefault="00DA4C64" w:rsidP="00DA4C64">
      <w:pPr>
        <w:pStyle w:val="PL"/>
      </w:pPr>
      <w:r>
        <w:t xml:space="preserve">          $ref: 'TS29572_Nlmf_Location.yaml#/components/schemas/AgeOfLocationEstimate'</w:t>
      </w:r>
    </w:p>
    <w:p w14:paraId="6B937CCE" w14:textId="77777777" w:rsidR="00DA4C64" w:rsidRDefault="00DA4C64" w:rsidP="00DA4C64">
      <w:pPr>
        <w:pStyle w:val="PL"/>
      </w:pPr>
      <w:r>
        <w:t xml:space="preserve">        positioningDataList:</w:t>
      </w:r>
    </w:p>
    <w:p w14:paraId="1427D78F" w14:textId="77777777" w:rsidR="00DA4C64" w:rsidRDefault="00DA4C64" w:rsidP="00DA4C64">
      <w:pPr>
        <w:pStyle w:val="PL"/>
      </w:pPr>
      <w:r>
        <w:t xml:space="preserve">          type: array</w:t>
      </w:r>
    </w:p>
    <w:p w14:paraId="57855201" w14:textId="77777777" w:rsidR="00DA4C64" w:rsidRDefault="00DA4C64" w:rsidP="00DA4C64">
      <w:pPr>
        <w:pStyle w:val="PL"/>
      </w:pPr>
      <w:r>
        <w:t xml:space="preserve">          items:</w:t>
      </w:r>
    </w:p>
    <w:p w14:paraId="30A7CE06" w14:textId="77777777" w:rsidR="00DA4C64" w:rsidRDefault="00DA4C64" w:rsidP="00DA4C64">
      <w:pPr>
        <w:pStyle w:val="PL"/>
      </w:pPr>
      <w:r>
        <w:t xml:space="preserve">            $ref: 'TS29572_Nlmf_Location.yaml#/components/schemas/PositioningMethodAndUsage'</w:t>
      </w:r>
    </w:p>
    <w:p w14:paraId="309797F8" w14:textId="77777777" w:rsidR="00DA4C64" w:rsidRDefault="00DA4C64" w:rsidP="00DA4C64">
      <w:pPr>
        <w:pStyle w:val="PL"/>
      </w:pPr>
      <w:r>
        <w:t xml:space="preserve">          minItems: 1</w:t>
      </w:r>
    </w:p>
    <w:p w14:paraId="42ADCC20" w14:textId="77777777" w:rsidR="00DA4C64" w:rsidRDefault="00DA4C64" w:rsidP="00DA4C64">
      <w:pPr>
        <w:pStyle w:val="PL"/>
      </w:pPr>
      <w:r>
        <w:t xml:space="preserve">        gnssPositioningDataList:</w:t>
      </w:r>
    </w:p>
    <w:p w14:paraId="207CC8F6" w14:textId="77777777" w:rsidR="00DA4C64" w:rsidRDefault="00DA4C64" w:rsidP="00DA4C64">
      <w:pPr>
        <w:pStyle w:val="PL"/>
      </w:pPr>
      <w:r>
        <w:t xml:space="preserve">          type: array</w:t>
      </w:r>
    </w:p>
    <w:p w14:paraId="6E3636F8" w14:textId="77777777" w:rsidR="00DA4C64" w:rsidRDefault="00DA4C64" w:rsidP="00DA4C64">
      <w:pPr>
        <w:pStyle w:val="PL"/>
      </w:pPr>
      <w:r>
        <w:t xml:space="preserve">          items:</w:t>
      </w:r>
    </w:p>
    <w:p w14:paraId="30E7AB60" w14:textId="77777777" w:rsidR="00DA4C64" w:rsidRDefault="00DA4C64" w:rsidP="00DA4C64">
      <w:pPr>
        <w:pStyle w:val="PL"/>
      </w:pPr>
      <w:r>
        <w:t xml:space="preserve">            $ref: 'TS29572_Nlmf_Location.yaml#/components/schemas/GnssPositioningMethodAndUsage'</w:t>
      </w:r>
    </w:p>
    <w:p w14:paraId="42A64F47" w14:textId="77777777" w:rsidR="00DA4C64" w:rsidRDefault="00DA4C64" w:rsidP="00DA4C64">
      <w:pPr>
        <w:pStyle w:val="PL"/>
      </w:pPr>
      <w:r>
        <w:t xml:space="preserve">          minItems: 1</w:t>
      </w:r>
    </w:p>
    <w:p w14:paraId="013C22A0" w14:textId="77777777" w:rsidR="00DA4C64" w:rsidRDefault="00DA4C64" w:rsidP="00DA4C64">
      <w:pPr>
        <w:pStyle w:val="PL"/>
      </w:pPr>
      <w:r>
        <w:t xml:space="preserve">        lmfIdentification:</w:t>
      </w:r>
    </w:p>
    <w:p w14:paraId="7B0900B4" w14:textId="77777777" w:rsidR="00DA4C64" w:rsidRDefault="00DA4C64" w:rsidP="00DA4C64">
      <w:pPr>
        <w:pStyle w:val="PL"/>
      </w:pPr>
      <w:r>
        <w:t xml:space="preserve">          $ref: 'TS29572_Nlmf_Location.yaml#/components/schemas/LMFIdentification'</w:t>
      </w:r>
    </w:p>
    <w:p w14:paraId="236CFC85" w14:textId="77777777" w:rsidR="00DA4C64" w:rsidRDefault="00DA4C64" w:rsidP="00DA4C64">
      <w:pPr>
        <w:pStyle w:val="PL"/>
      </w:pPr>
      <w:r>
        <w:t xml:space="preserve">        afId:</w:t>
      </w:r>
    </w:p>
    <w:p w14:paraId="27203463" w14:textId="06D57087" w:rsidR="00DA4C64" w:rsidRDefault="00DA4C64" w:rsidP="00DA4C64">
      <w:pPr>
        <w:pStyle w:val="PL"/>
      </w:pPr>
      <w:r>
        <w:t xml:space="preserve">          $ref: 'TS29571_CommonData.yaml#/components/schemas/NfInstanceId'</w:t>
      </w:r>
    </w:p>
    <w:p w14:paraId="19868B0A" w14:textId="77777777" w:rsidR="00DA4C64" w:rsidRDefault="00DA4C64" w:rsidP="00DA4C64">
      <w:pPr>
        <w:pStyle w:val="PL"/>
      </w:pPr>
      <w:r>
        <w:t xml:space="preserve">        terminationCause:</w:t>
      </w:r>
    </w:p>
    <w:p w14:paraId="5990C6A3" w14:textId="77777777" w:rsidR="00DA4C64" w:rsidRDefault="00DA4C64" w:rsidP="00DA4C64">
      <w:pPr>
        <w:pStyle w:val="PL"/>
      </w:pPr>
      <w:r>
        <w:t xml:space="preserve">          $ref: 'TS29572_Nlmf_Location.yaml#/components/schemas/TerminationCause'</w:t>
      </w:r>
    </w:p>
    <w:p w14:paraId="22214A69" w14:textId="77777777" w:rsidR="00DA4C64" w:rsidRDefault="00DA4C64" w:rsidP="00DA4C64">
      <w:pPr>
        <w:pStyle w:val="PL"/>
      </w:pPr>
      <w:r>
        <w:t xml:space="preserve">       </w:t>
      </w:r>
    </w:p>
    <w:p w14:paraId="723066E6" w14:textId="77777777" w:rsidR="00DA4C64" w:rsidRDefault="00DA4C64" w:rsidP="00DA4C64">
      <w:pPr>
        <w:pStyle w:val="PL"/>
      </w:pPr>
      <w:r>
        <w:t xml:space="preserve">    UEPrivacyReqirements:</w:t>
      </w:r>
    </w:p>
    <w:p w14:paraId="45E86DB4" w14:textId="77777777" w:rsidR="00DA4C64" w:rsidRDefault="00DA4C64" w:rsidP="00DA4C64">
      <w:pPr>
        <w:pStyle w:val="PL"/>
      </w:pPr>
      <w:r>
        <w:t xml:space="preserve">      type: object</w:t>
      </w:r>
    </w:p>
    <w:p w14:paraId="00C57ED1" w14:textId="77777777" w:rsidR="00DA4C64" w:rsidRDefault="00DA4C64" w:rsidP="00DA4C64">
      <w:pPr>
        <w:pStyle w:val="PL"/>
      </w:pPr>
      <w:r>
        <w:t xml:space="preserve">      properties:</w:t>
      </w:r>
    </w:p>
    <w:p w14:paraId="339EC509" w14:textId="77777777" w:rsidR="00DA4C64" w:rsidRDefault="00DA4C64" w:rsidP="00DA4C64">
      <w:pPr>
        <w:pStyle w:val="PL"/>
      </w:pPr>
      <w:r>
        <w:t xml:space="preserve">        lpi:</w:t>
      </w:r>
    </w:p>
    <w:p w14:paraId="6CF9AB15" w14:textId="77777777" w:rsidR="00DA4C64" w:rsidRDefault="00DA4C64" w:rsidP="00DA4C64">
      <w:pPr>
        <w:pStyle w:val="PL"/>
      </w:pPr>
      <w:r>
        <w:t xml:space="preserve">          $ref: 'TS29503_Nudm_SDM.yaml#/components/schemas/Lpi'</w:t>
      </w:r>
    </w:p>
    <w:p w14:paraId="41252E8A" w14:textId="77777777" w:rsidR="00DA4C64" w:rsidRDefault="00DA4C64" w:rsidP="00DA4C64">
      <w:pPr>
        <w:pStyle w:val="PL"/>
      </w:pPr>
      <w:r>
        <w:t xml:space="preserve">        uePrivacyCallSessionUnrelatedClass:</w:t>
      </w:r>
    </w:p>
    <w:p w14:paraId="4A774790" w14:textId="77777777" w:rsidR="00DA4C64" w:rsidRDefault="00DA4C64" w:rsidP="00DA4C64">
      <w:pPr>
        <w:pStyle w:val="PL"/>
      </w:pPr>
      <w:r>
        <w:t xml:space="preserve">          $ref: '#/components/schemas/UEPrivacyCallSessionUnrelatedClass'</w:t>
      </w:r>
    </w:p>
    <w:p w14:paraId="5D013A93" w14:textId="77777777" w:rsidR="00DA4C64" w:rsidRDefault="00DA4C64" w:rsidP="00DA4C64">
      <w:pPr>
        <w:pStyle w:val="PL"/>
      </w:pPr>
      <w:r>
        <w:t xml:space="preserve">        plmnOperatorClass:</w:t>
      </w:r>
    </w:p>
    <w:p w14:paraId="1330FC63" w14:textId="77777777" w:rsidR="00DA4C64" w:rsidRDefault="00DA4C64" w:rsidP="00DA4C64">
      <w:pPr>
        <w:pStyle w:val="PL"/>
      </w:pPr>
      <w:r>
        <w:t xml:space="preserve">          $ref: 'TS29503_Nudm_SDM.yaml#/components/schemas/PlmnOperatorClass'</w:t>
      </w:r>
    </w:p>
    <w:p w14:paraId="594F136B" w14:textId="77777777" w:rsidR="00DA4C64" w:rsidRDefault="00DA4C64" w:rsidP="00DA4C64">
      <w:pPr>
        <w:pStyle w:val="PL"/>
      </w:pPr>
      <w:r>
        <w:t xml:space="preserve">       </w:t>
      </w:r>
    </w:p>
    <w:p w14:paraId="49A8C537" w14:textId="77777777" w:rsidR="00DA4C64" w:rsidRDefault="00DA4C64" w:rsidP="00DA4C64">
      <w:pPr>
        <w:pStyle w:val="PL"/>
      </w:pPr>
      <w:r>
        <w:t xml:space="preserve">    UEPrivacyCallSessionUnrelatedClass:</w:t>
      </w:r>
    </w:p>
    <w:p w14:paraId="6AA2A48C" w14:textId="77777777" w:rsidR="00DA4C64" w:rsidRDefault="00DA4C64" w:rsidP="00DA4C64">
      <w:pPr>
        <w:pStyle w:val="PL"/>
      </w:pPr>
      <w:r>
        <w:t xml:space="preserve">      type: object</w:t>
      </w:r>
    </w:p>
    <w:p w14:paraId="7C8F7954" w14:textId="77777777" w:rsidR="00DA4C64" w:rsidRDefault="00DA4C64" w:rsidP="00DA4C64">
      <w:pPr>
        <w:pStyle w:val="PL"/>
      </w:pPr>
      <w:r>
        <w:t xml:space="preserve">      properties:</w:t>
      </w:r>
    </w:p>
    <w:p w14:paraId="272E8FFE" w14:textId="77777777" w:rsidR="00DA4C64" w:rsidRDefault="00DA4C64" w:rsidP="00DA4C64">
      <w:pPr>
        <w:pStyle w:val="PL"/>
      </w:pPr>
      <w:r>
        <w:t xml:space="preserve">        lcsPrivacyCheckAction:</w:t>
      </w:r>
    </w:p>
    <w:p w14:paraId="4056BC25" w14:textId="77777777" w:rsidR="00DA4C64" w:rsidRDefault="00DA4C64" w:rsidP="00DA4C64">
      <w:pPr>
        <w:pStyle w:val="PL"/>
      </w:pPr>
      <w:r>
        <w:t xml:space="preserve">          $ref: 'TS29503_Nudm_SDM.yaml#/components/schemas/PrivacyCheckRelatedAction'</w:t>
      </w:r>
    </w:p>
    <w:p w14:paraId="5A7CAC1C" w14:textId="77777777" w:rsidR="00DA4C64" w:rsidRDefault="00DA4C64" w:rsidP="00DA4C64">
      <w:pPr>
        <w:pStyle w:val="PL"/>
      </w:pPr>
      <w:r>
        <w:t xml:space="preserve">        locationValidTimePeriod:</w:t>
      </w:r>
    </w:p>
    <w:p w14:paraId="7BE391C0" w14:textId="77777777" w:rsidR="00DA4C64" w:rsidRDefault="00DA4C64" w:rsidP="00DA4C64">
      <w:pPr>
        <w:pStyle w:val="PL"/>
      </w:pPr>
      <w:r>
        <w:t xml:space="preserve">          $ref: 'TS29503_Nudm_SDM.yaml#/components/schemas/ValidTimePeriod'</w:t>
      </w:r>
    </w:p>
    <w:p w14:paraId="645B5BF3" w14:textId="77777777" w:rsidR="00DA4C64" w:rsidRDefault="00DA4C64" w:rsidP="00DA4C64">
      <w:pPr>
        <w:pStyle w:val="PL"/>
      </w:pPr>
      <w:r>
        <w:t xml:space="preserve">        locationValidGeographicArea:</w:t>
      </w:r>
    </w:p>
    <w:p w14:paraId="1FE35405" w14:textId="77777777" w:rsidR="00DA4C64" w:rsidRDefault="00DA4C64" w:rsidP="00DA4C64">
      <w:pPr>
        <w:pStyle w:val="PL"/>
      </w:pPr>
      <w:r>
        <w:t xml:space="preserve">          type: array</w:t>
      </w:r>
    </w:p>
    <w:p w14:paraId="6F1AF604" w14:textId="77777777" w:rsidR="00DA4C64" w:rsidRDefault="00DA4C64" w:rsidP="00DA4C64">
      <w:pPr>
        <w:pStyle w:val="PL"/>
      </w:pPr>
      <w:r>
        <w:lastRenderedPageBreak/>
        <w:t xml:space="preserve">          items:</w:t>
      </w:r>
    </w:p>
    <w:p w14:paraId="785CEC1D" w14:textId="77777777" w:rsidR="00DA4C64" w:rsidRDefault="00DA4C64" w:rsidP="00DA4C64">
      <w:pPr>
        <w:pStyle w:val="PL"/>
      </w:pPr>
      <w:r>
        <w:t xml:space="preserve">            $ref: '#/components/schemas/E164CountryCodeOfGeographicArea'</w:t>
      </w:r>
    </w:p>
    <w:p w14:paraId="1FDB0DB2" w14:textId="77777777" w:rsidR="00DA4C64" w:rsidRDefault="00DA4C64" w:rsidP="00DA4C64">
      <w:pPr>
        <w:pStyle w:val="PL"/>
      </w:pPr>
      <w:r>
        <w:t xml:space="preserve">          minItems: 1</w:t>
      </w:r>
    </w:p>
    <w:p w14:paraId="1A92F250" w14:textId="77777777" w:rsidR="00B70C59" w:rsidRDefault="00B70C59" w:rsidP="00DA4C64">
      <w:pPr>
        <w:pStyle w:val="PL"/>
        <w:rPr>
          <w:ins w:id="426" w:author="Ericsson - Lu Yunjie CT4#96" w:date="2020-01-21T17:07:00Z"/>
        </w:rPr>
      </w:pPr>
    </w:p>
    <w:p w14:paraId="1266B896" w14:textId="4CD41D73" w:rsidR="00B70C59" w:rsidRDefault="00B70C59" w:rsidP="00B70C59">
      <w:pPr>
        <w:pStyle w:val="PL"/>
        <w:rPr>
          <w:ins w:id="427" w:author="Ericsson - Lu Yunjie CT4#96" w:date="2020-01-21T17:07:00Z"/>
        </w:rPr>
      </w:pPr>
      <w:ins w:id="428" w:author="Ericsson - Lu Yunjie CT4#96" w:date="2020-01-21T17:07:00Z">
        <w:r>
          <w:t xml:space="preserve">    LocUpdateNotification:</w:t>
        </w:r>
      </w:ins>
    </w:p>
    <w:p w14:paraId="09C41DF3" w14:textId="77777777" w:rsidR="00B70C59" w:rsidRDefault="00B70C59" w:rsidP="00B70C59">
      <w:pPr>
        <w:pStyle w:val="PL"/>
        <w:rPr>
          <w:ins w:id="429" w:author="Ericsson - Lu Yunjie CT4#96" w:date="2020-01-21T17:07:00Z"/>
        </w:rPr>
      </w:pPr>
      <w:ins w:id="430" w:author="Ericsson - Lu Yunjie CT4#96" w:date="2020-01-21T17:07:00Z">
        <w:r>
          <w:t xml:space="preserve">      type: object</w:t>
        </w:r>
      </w:ins>
    </w:p>
    <w:p w14:paraId="1FCA39E0" w14:textId="77777777" w:rsidR="00BF53DD" w:rsidRDefault="00BF53DD" w:rsidP="00BF53DD">
      <w:pPr>
        <w:pStyle w:val="PL"/>
        <w:rPr>
          <w:ins w:id="431" w:author="Ericsson - Lu Yunjie CT4#96" w:date="2020-01-22T16:30:00Z"/>
        </w:rPr>
      </w:pPr>
      <w:ins w:id="432" w:author="Ericsson - Lu Yunjie CT4#96" w:date="2020-01-22T16:30:00Z">
        <w:r>
          <w:t xml:space="preserve">      required:</w:t>
        </w:r>
      </w:ins>
    </w:p>
    <w:p w14:paraId="2C1B16B3" w14:textId="77777777" w:rsidR="00BF53DD" w:rsidRDefault="00BF53DD" w:rsidP="00BF53DD">
      <w:pPr>
        <w:pStyle w:val="PL"/>
        <w:rPr>
          <w:ins w:id="433" w:author="Ericsson - Lu Yunjie CT4#96" w:date="2020-01-22T16:30:00Z"/>
        </w:rPr>
      </w:pPr>
      <w:ins w:id="434" w:author="Ericsson - Lu Yunjie CT4#96" w:date="2020-01-22T16:30:00Z">
        <w:r>
          <w:t xml:space="preserve">        - locationRequestType</w:t>
        </w:r>
      </w:ins>
    </w:p>
    <w:p w14:paraId="2642A014" w14:textId="77777777" w:rsidR="00BF53DD" w:rsidRDefault="00BF53DD" w:rsidP="00BF53DD">
      <w:pPr>
        <w:pStyle w:val="PL"/>
        <w:rPr>
          <w:ins w:id="435" w:author="Ericsson - Lu Yunjie CT4#96" w:date="2020-01-22T16:30:00Z"/>
        </w:rPr>
      </w:pPr>
      <w:ins w:id="436" w:author="Ericsson - Lu Yunjie CT4#96" w:date="2020-01-22T16:30:00Z">
        <w:r>
          <w:t xml:space="preserve">        - locationEstimate</w:t>
        </w:r>
      </w:ins>
    </w:p>
    <w:p w14:paraId="6503EAF1" w14:textId="77777777" w:rsidR="00BF53DD" w:rsidRDefault="00BF53DD" w:rsidP="00BF53DD">
      <w:pPr>
        <w:pStyle w:val="PL"/>
        <w:rPr>
          <w:ins w:id="437" w:author="Ericsson - Lu Yunjie CT4#96" w:date="2020-01-22T16:30:00Z"/>
        </w:rPr>
      </w:pPr>
      <w:ins w:id="438" w:author="Ericsson - Lu Yunjie CT4#96" w:date="2020-01-22T16:30:00Z">
        <w:r>
          <w:t xml:space="preserve">        - ageOfLocationEstimate</w:t>
        </w:r>
      </w:ins>
    </w:p>
    <w:p w14:paraId="62590AEC" w14:textId="77777777" w:rsidR="00BF53DD" w:rsidRDefault="00BF53DD" w:rsidP="00BF53DD">
      <w:pPr>
        <w:pStyle w:val="PL"/>
        <w:rPr>
          <w:ins w:id="439" w:author="Ericsson - Lu Yunjie CT4#96" w:date="2020-01-22T16:30:00Z"/>
        </w:rPr>
      </w:pPr>
      <w:ins w:id="440" w:author="Ericsson - Lu Yunjie CT4#96" w:date="2020-01-22T16:30:00Z">
        <w:r>
          <w:t xml:space="preserve">        - accuracyFulfilmentIndicator</w:t>
        </w:r>
      </w:ins>
    </w:p>
    <w:p w14:paraId="0D04E4BE" w14:textId="77777777" w:rsidR="00BF53DD" w:rsidRDefault="00BF53DD" w:rsidP="00BF53DD">
      <w:pPr>
        <w:pStyle w:val="PL"/>
        <w:rPr>
          <w:ins w:id="441" w:author="Ericsson - Lu Yunjie CT4#96" w:date="2020-01-22T16:30:00Z"/>
        </w:rPr>
      </w:pPr>
      <w:ins w:id="442" w:author="Ericsson - Lu Yunjie CT4#96" w:date="2020-01-22T16:30:00Z">
        <w:r>
          <w:t xml:space="preserve">        - locationQoS</w:t>
        </w:r>
      </w:ins>
    </w:p>
    <w:p w14:paraId="43BDA362" w14:textId="77777777" w:rsidR="00B70C59" w:rsidRDefault="00B70C59" w:rsidP="00B70C59">
      <w:pPr>
        <w:pStyle w:val="PL"/>
        <w:rPr>
          <w:ins w:id="443" w:author="Ericsson - Lu Yunjie CT4#96" w:date="2020-01-21T17:07:00Z"/>
        </w:rPr>
      </w:pPr>
      <w:ins w:id="444" w:author="Ericsson - Lu Yunjie CT4#96" w:date="2020-01-21T17:07:00Z">
        <w:r>
          <w:t xml:space="preserve">      properties:</w:t>
        </w:r>
      </w:ins>
    </w:p>
    <w:p w14:paraId="5D31B19A" w14:textId="77777777" w:rsidR="00B70C59" w:rsidRDefault="00B70C59" w:rsidP="00B70C59">
      <w:pPr>
        <w:pStyle w:val="PL"/>
        <w:rPr>
          <w:ins w:id="445" w:author="Ericsson - Lu Yunjie CT4#96" w:date="2020-01-21T17:07:00Z"/>
        </w:rPr>
      </w:pPr>
      <w:ins w:id="446" w:author="Ericsson - Lu Yunjie CT4#96" w:date="2020-01-21T17:07:00Z">
        <w:r>
          <w:t xml:space="preserve">        gpsi:</w:t>
        </w:r>
      </w:ins>
    </w:p>
    <w:p w14:paraId="56775A54" w14:textId="77777777" w:rsidR="00B70C59" w:rsidRDefault="00B70C59" w:rsidP="00B70C59">
      <w:pPr>
        <w:pStyle w:val="PL"/>
        <w:rPr>
          <w:ins w:id="447" w:author="Ericsson - Lu Yunjie CT4#96" w:date="2020-01-21T17:07:00Z"/>
        </w:rPr>
      </w:pPr>
      <w:ins w:id="448" w:author="Ericsson - Lu Yunjie CT4#96" w:date="2020-01-21T17:07:00Z">
        <w:r>
          <w:t xml:space="preserve">          $ref: 'TS29571_CommonData.yaml#/components/schemas/Gpsi'</w:t>
        </w:r>
      </w:ins>
    </w:p>
    <w:p w14:paraId="3BD12C3F" w14:textId="77777777" w:rsidR="00B70C59" w:rsidRDefault="00B70C59" w:rsidP="00B70C59">
      <w:pPr>
        <w:pStyle w:val="PL"/>
        <w:rPr>
          <w:ins w:id="449" w:author="Ericsson - Lu Yunjie CT4#96" w:date="2020-01-21T17:07:00Z"/>
        </w:rPr>
      </w:pPr>
      <w:ins w:id="450" w:author="Ericsson - Lu Yunjie CT4#96" w:date="2020-01-21T17:07:00Z">
        <w:r>
          <w:t xml:space="preserve">        supi:</w:t>
        </w:r>
      </w:ins>
    </w:p>
    <w:p w14:paraId="629B3DA8" w14:textId="77777777" w:rsidR="00B70C59" w:rsidRDefault="00B70C59" w:rsidP="00B70C59">
      <w:pPr>
        <w:pStyle w:val="PL"/>
        <w:rPr>
          <w:ins w:id="451" w:author="Ericsson - Lu Yunjie CT4#96" w:date="2020-01-21T17:07:00Z"/>
        </w:rPr>
      </w:pPr>
      <w:ins w:id="452" w:author="Ericsson - Lu Yunjie CT4#96" w:date="2020-01-21T17:07:00Z">
        <w:r>
          <w:t xml:space="preserve">          $ref: 'TS29571_CommonData.yaml#/components/schemas/Supi'</w:t>
        </w:r>
      </w:ins>
    </w:p>
    <w:p w14:paraId="06B304B4" w14:textId="77777777" w:rsidR="00B70C59" w:rsidRDefault="00B70C59" w:rsidP="00B70C59">
      <w:pPr>
        <w:pStyle w:val="PL"/>
        <w:rPr>
          <w:ins w:id="453" w:author="Ericsson - Lu Yunjie CT4#96" w:date="2020-01-21T17:07:00Z"/>
        </w:rPr>
      </w:pPr>
      <w:ins w:id="454" w:author="Ericsson - Lu Yunjie CT4#96" w:date="2020-01-21T17:07:00Z">
        <w:r>
          <w:t xml:space="preserve">        locationRequestType:</w:t>
        </w:r>
      </w:ins>
    </w:p>
    <w:p w14:paraId="1CC816E7" w14:textId="77777777" w:rsidR="00B70C59" w:rsidRDefault="00B70C59" w:rsidP="00B70C59">
      <w:pPr>
        <w:pStyle w:val="PL"/>
        <w:rPr>
          <w:ins w:id="455" w:author="Ericsson - Lu Yunjie CT4#96" w:date="2020-01-21T17:07:00Z"/>
        </w:rPr>
      </w:pPr>
      <w:ins w:id="456" w:author="Ericsson - Lu Yunjie CT4#96" w:date="2020-01-21T17:07:00Z">
        <w:r>
          <w:t xml:space="preserve">          $ref: '#/components/schemas/LocationRequestType'</w:t>
        </w:r>
      </w:ins>
    </w:p>
    <w:p w14:paraId="43236785" w14:textId="77777777" w:rsidR="00B70C59" w:rsidRDefault="00B70C59" w:rsidP="00B70C59">
      <w:pPr>
        <w:pStyle w:val="PL"/>
        <w:rPr>
          <w:ins w:id="457" w:author="Ericsson - Lu Yunjie CT4#96" w:date="2020-01-21T17:07:00Z"/>
        </w:rPr>
      </w:pPr>
      <w:ins w:id="458" w:author="Ericsson - Lu Yunjie CT4#96" w:date="2020-01-21T17:07:00Z">
        <w:r>
          <w:t xml:space="preserve">        locationEstimate:</w:t>
        </w:r>
      </w:ins>
    </w:p>
    <w:p w14:paraId="40473DB8" w14:textId="77777777" w:rsidR="00B70C59" w:rsidRDefault="00B70C59" w:rsidP="00B70C59">
      <w:pPr>
        <w:pStyle w:val="PL"/>
        <w:rPr>
          <w:ins w:id="459" w:author="Ericsson - Lu Yunjie CT4#96" w:date="2020-01-21T17:07:00Z"/>
        </w:rPr>
      </w:pPr>
      <w:ins w:id="460" w:author="Ericsson - Lu Yunjie CT4#96" w:date="2020-01-21T17:07:00Z">
        <w:r>
          <w:t xml:space="preserve">          $ref: 'TS29572_Nlmf_Location.yaml#/components/schemas/GeographicArea'</w:t>
        </w:r>
      </w:ins>
    </w:p>
    <w:p w14:paraId="0817A4F9" w14:textId="77777777" w:rsidR="00B70C59" w:rsidRDefault="00B70C59" w:rsidP="00B70C59">
      <w:pPr>
        <w:pStyle w:val="PL"/>
        <w:rPr>
          <w:ins w:id="461" w:author="Ericsson - Lu Yunjie CT4#96" w:date="2020-01-21T17:07:00Z"/>
        </w:rPr>
      </w:pPr>
      <w:ins w:id="462" w:author="Ericsson - Lu Yunjie CT4#96" w:date="2020-01-21T17:07:00Z">
        <w:r>
          <w:t xml:space="preserve">        ageOfLocationEstimate:</w:t>
        </w:r>
      </w:ins>
    </w:p>
    <w:p w14:paraId="0E2091DE" w14:textId="77777777" w:rsidR="00B70C59" w:rsidRDefault="00B70C59" w:rsidP="00B70C59">
      <w:pPr>
        <w:pStyle w:val="PL"/>
        <w:rPr>
          <w:ins w:id="463" w:author="Ericsson - Lu Yunjie CT4#96" w:date="2020-01-21T17:07:00Z"/>
        </w:rPr>
      </w:pPr>
      <w:ins w:id="464" w:author="Ericsson - Lu Yunjie CT4#96" w:date="2020-01-21T17:07:00Z">
        <w:r>
          <w:t xml:space="preserve">          $ref: 'TS29572_Nlmf_Location.yaml#/components/schemas/AgeOfLocationEstimate'</w:t>
        </w:r>
      </w:ins>
    </w:p>
    <w:p w14:paraId="1288A7F9" w14:textId="77777777" w:rsidR="00B70C59" w:rsidRDefault="00B70C59" w:rsidP="00B70C59">
      <w:pPr>
        <w:pStyle w:val="PL"/>
        <w:rPr>
          <w:ins w:id="465" w:author="Ericsson - Lu Yunjie CT4#96" w:date="2020-01-21T17:07:00Z"/>
        </w:rPr>
      </w:pPr>
      <w:ins w:id="466" w:author="Ericsson - Lu Yunjie CT4#96" w:date="2020-01-21T17:07:00Z">
        <w:r>
          <w:t xml:space="preserve">        accuracyFulfilmentIndicator:</w:t>
        </w:r>
      </w:ins>
    </w:p>
    <w:p w14:paraId="1FA0C962" w14:textId="77777777" w:rsidR="00B70C59" w:rsidRDefault="00B70C59" w:rsidP="00B70C59">
      <w:pPr>
        <w:pStyle w:val="PL"/>
        <w:rPr>
          <w:ins w:id="467" w:author="Ericsson - Lu Yunjie CT4#96" w:date="2020-01-21T17:07:00Z"/>
        </w:rPr>
      </w:pPr>
      <w:ins w:id="468" w:author="Ericsson - Lu Yunjie CT4#96" w:date="2020-01-21T17:07:00Z">
        <w:r>
          <w:t xml:space="preserve">          $ref: 'TS29572_Nlmf_Location.yaml#/components/schemas/AccuracyFulfilmentIndicator'</w:t>
        </w:r>
      </w:ins>
    </w:p>
    <w:p w14:paraId="765A8AD7" w14:textId="77777777" w:rsidR="00B70C59" w:rsidRDefault="00B70C59" w:rsidP="00B70C59">
      <w:pPr>
        <w:pStyle w:val="PL"/>
        <w:rPr>
          <w:ins w:id="469" w:author="Ericsson - Lu Yunjie CT4#96" w:date="2020-01-21T17:07:00Z"/>
        </w:rPr>
      </w:pPr>
      <w:ins w:id="470" w:author="Ericsson - Lu Yunjie CT4#96" w:date="2020-01-21T17:07:00Z">
        <w:r>
          <w:t xml:space="preserve">        civicAddress:</w:t>
        </w:r>
      </w:ins>
    </w:p>
    <w:p w14:paraId="0A8D5CEF" w14:textId="77777777" w:rsidR="00B70C59" w:rsidRDefault="00B70C59" w:rsidP="00B70C59">
      <w:pPr>
        <w:pStyle w:val="PL"/>
        <w:rPr>
          <w:ins w:id="471" w:author="Ericsson - Lu Yunjie CT4#96" w:date="2020-01-21T17:07:00Z"/>
        </w:rPr>
      </w:pPr>
      <w:ins w:id="472" w:author="Ericsson - Lu Yunjie CT4#96" w:date="2020-01-21T17:07:00Z">
        <w:r>
          <w:t xml:space="preserve">          $ref: 'TS29572_Nlmf_Location.yaml#/components/schemas/CivicAddress'</w:t>
        </w:r>
      </w:ins>
    </w:p>
    <w:p w14:paraId="6C32F5FE" w14:textId="77777777" w:rsidR="00B70C59" w:rsidRDefault="00B70C59" w:rsidP="00B70C59">
      <w:pPr>
        <w:pStyle w:val="PL"/>
        <w:rPr>
          <w:ins w:id="473" w:author="Ericsson - Lu Yunjie CT4#96" w:date="2020-01-21T17:07:00Z"/>
        </w:rPr>
      </w:pPr>
      <w:ins w:id="474" w:author="Ericsson - Lu Yunjie CT4#96" w:date="2020-01-21T17:07:00Z">
        <w:r>
          <w:t xml:space="preserve">        locationQoS:</w:t>
        </w:r>
      </w:ins>
    </w:p>
    <w:p w14:paraId="7A1401D0" w14:textId="77777777" w:rsidR="00B70C59" w:rsidRDefault="00B70C59" w:rsidP="00B70C59">
      <w:pPr>
        <w:pStyle w:val="PL"/>
        <w:rPr>
          <w:ins w:id="475" w:author="Ericsson - Lu Yunjie CT4#96" w:date="2020-01-21T17:07:00Z"/>
        </w:rPr>
      </w:pPr>
      <w:ins w:id="476" w:author="Ericsson - Lu Yunjie CT4#96" w:date="2020-01-21T17:07:00Z">
        <w:r>
          <w:t xml:space="preserve">          $ref: 'TS29572_Nlmf_Location.yaml#/components/schemas/LocationQoS'</w:t>
        </w:r>
      </w:ins>
    </w:p>
    <w:p w14:paraId="6C96822B" w14:textId="77777777" w:rsidR="00B70C59" w:rsidRDefault="00B70C59" w:rsidP="00B70C59">
      <w:pPr>
        <w:pStyle w:val="PL"/>
        <w:rPr>
          <w:ins w:id="477" w:author="Ericsson - Lu Yunjie CT4#96" w:date="2020-01-21T17:07:00Z"/>
        </w:rPr>
      </w:pPr>
      <w:ins w:id="478" w:author="Ericsson - Lu Yunjie CT4#96" w:date="2020-01-21T17:07:00Z">
        <w:r>
          <w:t xml:space="preserve">        afId:</w:t>
        </w:r>
      </w:ins>
    </w:p>
    <w:p w14:paraId="650CA454" w14:textId="77777777" w:rsidR="00B70C59" w:rsidRDefault="00B70C59" w:rsidP="00B70C59">
      <w:pPr>
        <w:pStyle w:val="PL"/>
        <w:rPr>
          <w:ins w:id="479" w:author="Ericsson - Lu Yunjie CT4#96" w:date="2020-01-21T17:07:00Z"/>
        </w:rPr>
      </w:pPr>
      <w:ins w:id="480" w:author="Ericsson - Lu Yunjie CT4#96" w:date="2020-01-21T17:07:00Z">
        <w:r>
          <w:t xml:space="preserve">          type: string</w:t>
        </w:r>
      </w:ins>
    </w:p>
    <w:p w14:paraId="31A93491" w14:textId="457AFEEF" w:rsidR="00DA4C64" w:rsidRDefault="00DA4C64" w:rsidP="00DA4C64">
      <w:pPr>
        <w:pStyle w:val="PL"/>
      </w:pPr>
      <w:r>
        <w:t>#</w:t>
      </w:r>
    </w:p>
    <w:p w14:paraId="43525C6B" w14:textId="77777777" w:rsidR="00DA4C64" w:rsidRDefault="00DA4C64" w:rsidP="00DA4C64">
      <w:pPr>
        <w:pStyle w:val="PL"/>
      </w:pPr>
      <w:r>
        <w:t># SIMPLE TYPES</w:t>
      </w:r>
    </w:p>
    <w:p w14:paraId="49B0421F" w14:textId="77777777" w:rsidR="00DA4C64" w:rsidRDefault="00DA4C64" w:rsidP="00DA4C64">
      <w:pPr>
        <w:pStyle w:val="PL"/>
      </w:pPr>
      <w:r>
        <w:t>#</w:t>
      </w:r>
    </w:p>
    <w:p w14:paraId="09E58385" w14:textId="77777777" w:rsidR="00DA4C64" w:rsidRDefault="00DA4C64" w:rsidP="00DA4C64">
      <w:pPr>
        <w:pStyle w:val="PL"/>
      </w:pPr>
      <w:r>
        <w:t xml:space="preserve">    ServiceIdentity:</w:t>
      </w:r>
    </w:p>
    <w:p w14:paraId="44F33A24" w14:textId="77777777" w:rsidR="00DA4C64" w:rsidRDefault="00DA4C64" w:rsidP="00DA4C64">
      <w:pPr>
        <w:pStyle w:val="PL"/>
      </w:pPr>
      <w:r>
        <w:t xml:space="preserve">      type: string</w:t>
      </w:r>
    </w:p>
    <w:p w14:paraId="420A5317" w14:textId="77777777" w:rsidR="00DA4C64" w:rsidRDefault="00DA4C64" w:rsidP="00DA4C64">
      <w:pPr>
        <w:pStyle w:val="PL"/>
      </w:pPr>
      <w:r>
        <w:t xml:space="preserve">    ExternalClientIdentification:</w:t>
      </w:r>
    </w:p>
    <w:p w14:paraId="2122754B" w14:textId="77777777" w:rsidR="00DA4C64" w:rsidRDefault="00DA4C64" w:rsidP="00DA4C64">
      <w:pPr>
        <w:pStyle w:val="PL"/>
      </w:pPr>
      <w:r>
        <w:t xml:space="preserve">      type: string</w:t>
      </w:r>
    </w:p>
    <w:p w14:paraId="41FA9337" w14:textId="77777777" w:rsidR="00DA4C64" w:rsidRDefault="00DA4C64" w:rsidP="00DA4C64">
      <w:pPr>
        <w:pStyle w:val="PL"/>
      </w:pPr>
      <w:r>
        <w:t xml:space="preserve">    CodeWord:</w:t>
      </w:r>
    </w:p>
    <w:p w14:paraId="44EE7E12" w14:textId="77777777" w:rsidR="00DA4C64" w:rsidRDefault="00DA4C64" w:rsidP="00DA4C64">
      <w:pPr>
        <w:pStyle w:val="PL"/>
      </w:pPr>
      <w:r>
        <w:t xml:space="preserve">      type: string</w:t>
      </w:r>
    </w:p>
    <w:p w14:paraId="0C675142" w14:textId="77777777" w:rsidR="00DA4C64" w:rsidRDefault="00DA4C64" w:rsidP="00DA4C64">
      <w:pPr>
        <w:pStyle w:val="PL"/>
      </w:pPr>
      <w:r>
        <w:t xml:space="preserve">    E164CountryCodeOfGeographicArea:</w:t>
      </w:r>
    </w:p>
    <w:p w14:paraId="72A506D9" w14:textId="77777777" w:rsidR="00DA4C64" w:rsidRDefault="00DA4C64" w:rsidP="00DA4C64">
      <w:pPr>
        <w:pStyle w:val="PL"/>
      </w:pPr>
      <w:r>
        <w:t xml:space="preserve">      type: string</w:t>
      </w:r>
    </w:p>
    <w:p w14:paraId="4004A3AD" w14:textId="77777777" w:rsidR="00DA4C64" w:rsidRDefault="00DA4C64" w:rsidP="00DA4C64">
      <w:pPr>
        <w:pStyle w:val="PL"/>
      </w:pPr>
      <w:r>
        <w:t xml:space="preserve">    PseudonymOfUE:</w:t>
      </w:r>
    </w:p>
    <w:p w14:paraId="0D07EC9B" w14:textId="77777777" w:rsidR="00DA4C64" w:rsidRDefault="00DA4C64" w:rsidP="00DA4C64">
      <w:pPr>
        <w:pStyle w:val="PL"/>
      </w:pPr>
      <w:r>
        <w:t xml:space="preserve">      type: string</w:t>
      </w:r>
    </w:p>
    <w:p w14:paraId="040CB81A" w14:textId="77777777" w:rsidR="00DA4C64" w:rsidRDefault="00DA4C64" w:rsidP="00DA4C64">
      <w:pPr>
        <w:pStyle w:val="PL"/>
      </w:pPr>
      <w:r>
        <w:t>#</w:t>
      </w:r>
    </w:p>
    <w:p w14:paraId="76FF5CFD" w14:textId="77777777" w:rsidR="00DA4C64" w:rsidRDefault="00DA4C64" w:rsidP="00DA4C64">
      <w:pPr>
        <w:pStyle w:val="PL"/>
      </w:pPr>
      <w:r>
        <w:t># ENUMS</w:t>
      </w:r>
    </w:p>
    <w:p w14:paraId="3D9F41CF" w14:textId="77777777" w:rsidR="00DA4C64" w:rsidRDefault="00DA4C64" w:rsidP="00DA4C64">
      <w:pPr>
        <w:pStyle w:val="PL"/>
      </w:pPr>
      <w:r>
        <w:t>#</w:t>
      </w:r>
    </w:p>
    <w:p w14:paraId="21AC6B42" w14:textId="77777777" w:rsidR="00DA4C64" w:rsidRDefault="00DA4C64" w:rsidP="00DA4C64">
      <w:pPr>
        <w:pStyle w:val="PL"/>
      </w:pPr>
      <w:r>
        <w:t xml:space="preserve">    PseudonymIndicator:</w:t>
      </w:r>
    </w:p>
    <w:p w14:paraId="6E9B7A45" w14:textId="77777777" w:rsidR="00DA4C64" w:rsidRDefault="00DA4C64" w:rsidP="00DA4C64">
      <w:pPr>
        <w:pStyle w:val="PL"/>
      </w:pPr>
      <w:r>
        <w:t xml:space="preserve">      anyOf:</w:t>
      </w:r>
    </w:p>
    <w:p w14:paraId="5DAEAB37" w14:textId="77777777" w:rsidR="00DA4C64" w:rsidRDefault="00DA4C64" w:rsidP="00DA4C64">
      <w:pPr>
        <w:pStyle w:val="PL"/>
      </w:pPr>
      <w:r>
        <w:t xml:space="preserve">        - type: string</w:t>
      </w:r>
    </w:p>
    <w:p w14:paraId="10EB4A74" w14:textId="77777777" w:rsidR="00DA4C64" w:rsidRDefault="00DA4C64" w:rsidP="00DA4C64">
      <w:pPr>
        <w:pStyle w:val="PL"/>
      </w:pPr>
      <w:r>
        <w:t xml:space="preserve">          enum:</w:t>
      </w:r>
    </w:p>
    <w:p w14:paraId="2D940614" w14:textId="77777777" w:rsidR="00DA4C64" w:rsidRDefault="00DA4C64" w:rsidP="00DA4C64">
      <w:pPr>
        <w:pStyle w:val="PL"/>
      </w:pPr>
      <w:r>
        <w:t xml:space="preserve">            - PSEUDONYM_REQUESTED</w:t>
      </w:r>
    </w:p>
    <w:p w14:paraId="22BA011D" w14:textId="77777777" w:rsidR="00DA4C64" w:rsidRDefault="00DA4C64" w:rsidP="00DA4C64">
      <w:pPr>
        <w:pStyle w:val="PL"/>
      </w:pPr>
      <w:r>
        <w:t xml:space="preserve">            - PSEUDONYM_NOT_REQUESTED</w:t>
      </w:r>
    </w:p>
    <w:p w14:paraId="54C972D3" w14:textId="77777777" w:rsidR="00DA4C64" w:rsidRDefault="00DA4C64" w:rsidP="00DA4C64">
      <w:pPr>
        <w:pStyle w:val="PL"/>
      </w:pPr>
      <w:r>
        <w:t xml:space="preserve">        - type: string</w:t>
      </w:r>
    </w:p>
    <w:p w14:paraId="4F46F8D2" w14:textId="77777777" w:rsidR="00DA4C64" w:rsidRDefault="00DA4C64" w:rsidP="00DA4C64">
      <w:pPr>
        <w:pStyle w:val="PL"/>
      </w:pPr>
      <w:r>
        <w:t xml:space="preserve">    LocationRequestType:</w:t>
      </w:r>
    </w:p>
    <w:p w14:paraId="70C466E7" w14:textId="77777777" w:rsidR="00DA4C64" w:rsidRDefault="00DA4C64" w:rsidP="00DA4C64">
      <w:pPr>
        <w:pStyle w:val="PL"/>
      </w:pPr>
      <w:r>
        <w:t xml:space="preserve">      anyOf:</w:t>
      </w:r>
    </w:p>
    <w:p w14:paraId="39ACAB39" w14:textId="77777777" w:rsidR="00DA4C64" w:rsidRDefault="00DA4C64" w:rsidP="00DA4C64">
      <w:pPr>
        <w:pStyle w:val="PL"/>
      </w:pPr>
      <w:r>
        <w:t xml:space="preserve">        - type: string</w:t>
      </w:r>
    </w:p>
    <w:p w14:paraId="30317490" w14:textId="77777777" w:rsidR="00DA4C64" w:rsidRDefault="00DA4C64" w:rsidP="00DA4C64">
      <w:pPr>
        <w:pStyle w:val="PL"/>
      </w:pPr>
      <w:r>
        <w:t xml:space="preserve">          enum:</w:t>
      </w:r>
    </w:p>
    <w:p w14:paraId="74517D65" w14:textId="77777777" w:rsidR="00DA4C64" w:rsidRDefault="00DA4C64" w:rsidP="00DA4C64">
      <w:pPr>
        <w:pStyle w:val="PL"/>
      </w:pPr>
      <w:r>
        <w:t xml:space="preserve">            - NI-LR</w:t>
      </w:r>
    </w:p>
    <w:p w14:paraId="754477A9" w14:textId="77777777" w:rsidR="00DA4C64" w:rsidRDefault="00DA4C64" w:rsidP="00DA4C64">
      <w:pPr>
        <w:pStyle w:val="PL"/>
      </w:pPr>
      <w:r>
        <w:t xml:space="preserve">            - MT-LR</w:t>
      </w:r>
    </w:p>
    <w:p w14:paraId="5EAF84DB" w14:textId="77777777" w:rsidR="00DA4C64" w:rsidRDefault="00DA4C64" w:rsidP="00DA4C64">
      <w:pPr>
        <w:pStyle w:val="PL"/>
      </w:pPr>
      <w:r>
        <w:t xml:space="preserve">            - MO-LR</w:t>
      </w:r>
    </w:p>
    <w:p w14:paraId="0E88A625" w14:textId="77777777" w:rsidR="00DA4C64" w:rsidRDefault="00DA4C64" w:rsidP="00DA4C64">
      <w:pPr>
        <w:pStyle w:val="PL"/>
      </w:pPr>
      <w:r>
        <w:t xml:space="preserve">        - type: string</w:t>
      </w:r>
    </w:p>
    <w:p w14:paraId="2B5A9217" w14:textId="77777777" w:rsidR="00DA4C64" w:rsidRDefault="00DA4C64" w:rsidP="00DA4C64">
      <w:pPr>
        <w:pStyle w:val="PL"/>
      </w:pPr>
      <w:r>
        <w:t xml:space="preserve">    LocationTypeRequested:</w:t>
      </w:r>
    </w:p>
    <w:p w14:paraId="4CA33C1E" w14:textId="77777777" w:rsidR="00DA4C64" w:rsidRDefault="00DA4C64" w:rsidP="00DA4C64">
      <w:pPr>
        <w:pStyle w:val="PL"/>
      </w:pPr>
      <w:r>
        <w:t xml:space="preserve">      anyOf:</w:t>
      </w:r>
    </w:p>
    <w:p w14:paraId="2D463AD8" w14:textId="77777777" w:rsidR="00DA4C64" w:rsidRDefault="00DA4C64" w:rsidP="00DA4C64">
      <w:pPr>
        <w:pStyle w:val="PL"/>
      </w:pPr>
      <w:r>
        <w:t xml:space="preserve">        - type: string</w:t>
      </w:r>
    </w:p>
    <w:p w14:paraId="7A4C322D" w14:textId="77777777" w:rsidR="00DA4C64" w:rsidRDefault="00DA4C64" w:rsidP="00DA4C64">
      <w:pPr>
        <w:pStyle w:val="PL"/>
      </w:pPr>
      <w:r>
        <w:t xml:space="preserve">          enum:</w:t>
      </w:r>
    </w:p>
    <w:p w14:paraId="582DF403" w14:textId="77777777" w:rsidR="00DA4C64" w:rsidRDefault="00DA4C64" w:rsidP="00DA4C64">
      <w:pPr>
        <w:pStyle w:val="PL"/>
      </w:pPr>
      <w:r>
        <w:t xml:space="preserve">            - CURRENT_LOCATION</w:t>
      </w:r>
    </w:p>
    <w:p w14:paraId="75F7071B" w14:textId="77777777" w:rsidR="00DA4C64" w:rsidRDefault="00DA4C64" w:rsidP="00DA4C64">
      <w:pPr>
        <w:pStyle w:val="PL"/>
      </w:pPr>
      <w:r>
        <w:t xml:space="preserve">            - CURRENT_OR_LAST_KNOWN_LOCATION</w:t>
      </w:r>
    </w:p>
    <w:p w14:paraId="20D885DB" w14:textId="77777777" w:rsidR="00DA4C64" w:rsidRDefault="00DA4C64" w:rsidP="00DA4C64">
      <w:pPr>
        <w:pStyle w:val="PL"/>
      </w:pPr>
      <w:r>
        <w:t xml:space="preserve">            - INITIAL_LOCATION</w:t>
      </w:r>
    </w:p>
    <w:p w14:paraId="2D93DD87" w14:textId="77777777" w:rsidR="00DA4C64" w:rsidRDefault="00DA4C64" w:rsidP="00DA4C64">
      <w:pPr>
        <w:pStyle w:val="PL"/>
      </w:pPr>
      <w:r>
        <w:t xml:space="preserve">            - NOTIFICATION_VERIFICATION_ONLY</w:t>
      </w:r>
    </w:p>
    <w:p w14:paraId="1CA65C03" w14:textId="77777777" w:rsidR="00DA4C64" w:rsidRDefault="00DA4C64" w:rsidP="00DA4C64">
      <w:pPr>
        <w:pStyle w:val="PL"/>
      </w:pPr>
      <w:r>
        <w:t xml:space="preserve">        - type: string</w:t>
      </w:r>
    </w:p>
    <w:p w14:paraId="35249C02" w14:textId="77777777" w:rsidR="00DA4C64" w:rsidRDefault="00DA4C64" w:rsidP="00DA4C64">
      <w:pPr>
        <w:pStyle w:val="PL"/>
      </w:pPr>
      <w:r>
        <w:t xml:space="preserve">    EventNotifyDataType:</w:t>
      </w:r>
    </w:p>
    <w:p w14:paraId="5881C60D" w14:textId="77777777" w:rsidR="00DA4C64" w:rsidRDefault="00DA4C64" w:rsidP="00DA4C64">
      <w:pPr>
        <w:pStyle w:val="PL"/>
      </w:pPr>
      <w:r>
        <w:t xml:space="preserve">      anyOf:</w:t>
      </w:r>
    </w:p>
    <w:p w14:paraId="0597CBF3" w14:textId="77777777" w:rsidR="00DA4C64" w:rsidRDefault="00DA4C64" w:rsidP="00DA4C64">
      <w:pPr>
        <w:pStyle w:val="PL"/>
      </w:pPr>
      <w:r>
        <w:t xml:space="preserve">        - type: string</w:t>
      </w:r>
    </w:p>
    <w:p w14:paraId="2B77D9FB" w14:textId="77777777" w:rsidR="00DA4C64" w:rsidRDefault="00DA4C64" w:rsidP="00DA4C64">
      <w:pPr>
        <w:pStyle w:val="PL"/>
      </w:pPr>
      <w:r>
        <w:t xml:space="preserve">          enum:</w:t>
      </w:r>
    </w:p>
    <w:p w14:paraId="2FF24E92" w14:textId="77777777" w:rsidR="00DA4C64" w:rsidRDefault="00DA4C64" w:rsidP="00DA4C64">
      <w:pPr>
        <w:pStyle w:val="PL"/>
      </w:pPr>
      <w:r>
        <w:t xml:space="preserve">            - UE_AVAILABLE</w:t>
      </w:r>
    </w:p>
    <w:p w14:paraId="7DBD0F73" w14:textId="77777777" w:rsidR="00DA4C64" w:rsidRDefault="00DA4C64" w:rsidP="00DA4C64">
      <w:pPr>
        <w:pStyle w:val="PL"/>
      </w:pPr>
      <w:r>
        <w:t xml:space="preserve">            - PERIODIC</w:t>
      </w:r>
    </w:p>
    <w:p w14:paraId="5906BBDE" w14:textId="77777777" w:rsidR="00DA4C64" w:rsidRDefault="00DA4C64" w:rsidP="00DA4C64">
      <w:pPr>
        <w:pStyle w:val="PL"/>
      </w:pPr>
      <w:r>
        <w:t xml:space="preserve">            - ENTERING_INTO_AREA      </w:t>
      </w:r>
    </w:p>
    <w:p w14:paraId="72620EAF" w14:textId="77777777" w:rsidR="00DA4C64" w:rsidRDefault="00DA4C64" w:rsidP="00DA4C64">
      <w:pPr>
        <w:pStyle w:val="PL"/>
      </w:pPr>
      <w:r>
        <w:lastRenderedPageBreak/>
        <w:t xml:space="preserve">            - LEAVING_FROM_AREA</w:t>
      </w:r>
    </w:p>
    <w:p w14:paraId="36DA4404" w14:textId="77777777" w:rsidR="00DA4C64" w:rsidRDefault="00DA4C64" w:rsidP="00DA4C64">
      <w:pPr>
        <w:pStyle w:val="PL"/>
      </w:pPr>
      <w:r>
        <w:t xml:space="preserve">            - BEING_INSIDE_AREA</w:t>
      </w:r>
    </w:p>
    <w:p w14:paraId="6E700B6B" w14:textId="77777777" w:rsidR="00DA4C64" w:rsidRDefault="00DA4C64" w:rsidP="00DA4C64">
      <w:pPr>
        <w:pStyle w:val="PL"/>
      </w:pPr>
      <w:r>
        <w:t xml:space="preserve">            - MOTION</w:t>
      </w:r>
    </w:p>
    <w:p w14:paraId="5B72EA07" w14:textId="77777777" w:rsidR="00DA4C64" w:rsidRDefault="00DA4C64" w:rsidP="00DA4C64">
      <w:pPr>
        <w:pStyle w:val="PL"/>
      </w:pPr>
      <w:r>
        <w:t xml:space="preserve">            - MAXIMUM_INTERVAL_EXPIRATION_EVENT</w:t>
      </w:r>
    </w:p>
    <w:p w14:paraId="6288E695" w14:textId="77777777" w:rsidR="00DA4C64" w:rsidRDefault="00DA4C64" w:rsidP="00DA4C64">
      <w:pPr>
        <w:pStyle w:val="PL"/>
      </w:pPr>
      <w:r>
        <w:t xml:space="preserve">            - LOCATION_CANCELLATION_EVENT</w:t>
      </w:r>
    </w:p>
    <w:p w14:paraId="3902CC61" w14:textId="77777777" w:rsidR="00DA4C64" w:rsidRDefault="00DA4C64" w:rsidP="00DA4C64">
      <w:pPr>
        <w:pStyle w:val="PL"/>
      </w:pPr>
      <w:r>
        <w:t xml:space="preserve">            - ACTIVATION_OF_DEFERRED_LOCATION</w:t>
      </w:r>
    </w:p>
    <w:p w14:paraId="3B676E72" w14:textId="77777777" w:rsidR="00DA4C64" w:rsidRDefault="00DA4C64" w:rsidP="00DA4C64">
      <w:pPr>
        <w:pStyle w:val="PL"/>
      </w:pPr>
      <w:r>
        <w:t xml:space="preserve">        - type: string</w:t>
      </w:r>
    </w:p>
    <w:p w14:paraId="781C7C83" w14:textId="1C4B2772" w:rsidR="006C79E0" w:rsidRPr="00DA4C64" w:rsidRDefault="006C79E0" w:rsidP="00DA4C64">
      <w:pPr>
        <w:pStyle w:val="Heading5"/>
        <w:ind w:left="0" w:firstLine="0"/>
      </w:pPr>
    </w:p>
    <w:p w14:paraId="0E685166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3076DF3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E130FC" w14:textId="77777777" w:rsidR="00925611" w:rsidRDefault="00925611">
      <w:r>
        <w:separator/>
      </w:r>
    </w:p>
  </w:endnote>
  <w:endnote w:type="continuationSeparator" w:id="0">
    <w:p w14:paraId="14A642A3" w14:textId="77777777" w:rsidR="00925611" w:rsidRDefault="00925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5B0F24" w14:textId="77777777" w:rsidR="00925611" w:rsidRDefault="00925611">
      <w:r>
        <w:separator/>
      </w:r>
    </w:p>
  </w:footnote>
  <w:footnote w:type="continuationSeparator" w:id="0">
    <w:p w14:paraId="4E9A3AF9" w14:textId="77777777" w:rsidR="00925611" w:rsidRDefault="009256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423834" w14:textId="77777777" w:rsidR="005855EA" w:rsidRDefault="005855E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E8D181" w14:textId="77777777" w:rsidR="005855EA" w:rsidRDefault="005855E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BB1FA3" w14:textId="77777777" w:rsidR="005855EA" w:rsidRDefault="005855E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- Lu Yunjie CT4#96">
    <w15:presenceInfo w15:providerId="None" w15:userId="Ericsson - Lu Yunjie CT4#96"/>
  </w15:person>
  <w15:person w15:author="Ericsson - Lu Yunjie CT4#95">
    <w15:presenceInfo w15:providerId="None" w15:userId="Ericsson - Lu Yunjie CT4#95"/>
  </w15:person>
  <w15:person w15:author="Ericsson - Lu Yunjie CT4#96 V1">
    <w15:presenceInfo w15:providerId="None" w15:userId="Ericsson - Lu Yunjie CT4#96 V1"/>
  </w15:person>
  <w15:person w15:author="Ericsson - Lu Yunjie CT4#96 V4">
    <w15:presenceInfo w15:providerId="None" w15:userId="Ericsson - Lu Yunjie CT4#96 V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AA4"/>
    <w:rsid w:val="00022E4A"/>
    <w:rsid w:val="00032D56"/>
    <w:rsid w:val="00033E2E"/>
    <w:rsid w:val="0003711D"/>
    <w:rsid w:val="00043E25"/>
    <w:rsid w:val="0004575F"/>
    <w:rsid w:val="0006195D"/>
    <w:rsid w:val="00062068"/>
    <w:rsid w:val="00062124"/>
    <w:rsid w:val="00062B6A"/>
    <w:rsid w:val="0006329A"/>
    <w:rsid w:val="00066724"/>
    <w:rsid w:val="00070F86"/>
    <w:rsid w:val="00072AAF"/>
    <w:rsid w:val="00072DD2"/>
    <w:rsid w:val="00086E51"/>
    <w:rsid w:val="000874AB"/>
    <w:rsid w:val="000A49AB"/>
    <w:rsid w:val="000C2BBA"/>
    <w:rsid w:val="000C3849"/>
    <w:rsid w:val="000C6598"/>
    <w:rsid w:val="000D0B43"/>
    <w:rsid w:val="000D21C2"/>
    <w:rsid w:val="000D33D8"/>
    <w:rsid w:val="000D6540"/>
    <w:rsid w:val="000D759A"/>
    <w:rsid w:val="000F2C43"/>
    <w:rsid w:val="000F6963"/>
    <w:rsid w:val="00116263"/>
    <w:rsid w:val="00116BDF"/>
    <w:rsid w:val="001226F9"/>
    <w:rsid w:val="00126304"/>
    <w:rsid w:val="00130F69"/>
    <w:rsid w:val="0013241F"/>
    <w:rsid w:val="001358A6"/>
    <w:rsid w:val="00142F65"/>
    <w:rsid w:val="00143552"/>
    <w:rsid w:val="0015146E"/>
    <w:rsid w:val="0015200C"/>
    <w:rsid w:val="00183134"/>
    <w:rsid w:val="001851E4"/>
    <w:rsid w:val="00187BE9"/>
    <w:rsid w:val="00191E6B"/>
    <w:rsid w:val="001B0BA4"/>
    <w:rsid w:val="001B150F"/>
    <w:rsid w:val="001B5C2B"/>
    <w:rsid w:val="001C60F0"/>
    <w:rsid w:val="001D41B9"/>
    <w:rsid w:val="001D4C82"/>
    <w:rsid w:val="001E224D"/>
    <w:rsid w:val="001E2EB5"/>
    <w:rsid w:val="001E41F3"/>
    <w:rsid w:val="001E4775"/>
    <w:rsid w:val="001E50C1"/>
    <w:rsid w:val="001F151F"/>
    <w:rsid w:val="001F3B42"/>
    <w:rsid w:val="00204F7B"/>
    <w:rsid w:val="002050B1"/>
    <w:rsid w:val="002153AE"/>
    <w:rsid w:val="00216490"/>
    <w:rsid w:val="00226953"/>
    <w:rsid w:val="00231568"/>
    <w:rsid w:val="00232BF2"/>
    <w:rsid w:val="00232FD1"/>
    <w:rsid w:val="00241597"/>
    <w:rsid w:val="0024668B"/>
    <w:rsid w:val="0026029C"/>
    <w:rsid w:val="0026129C"/>
    <w:rsid w:val="00271598"/>
    <w:rsid w:val="00272D49"/>
    <w:rsid w:val="00275D12"/>
    <w:rsid w:val="0027780F"/>
    <w:rsid w:val="002914A9"/>
    <w:rsid w:val="0029403A"/>
    <w:rsid w:val="00294B29"/>
    <w:rsid w:val="002968D0"/>
    <w:rsid w:val="002A6BBA"/>
    <w:rsid w:val="002B1A87"/>
    <w:rsid w:val="002D176D"/>
    <w:rsid w:val="002D3739"/>
    <w:rsid w:val="002E2539"/>
    <w:rsid w:val="002E48BE"/>
    <w:rsid w:val="002E6115"/>
    <w:rsid w:val="002E6F06"/>
    <w:rsid w:val="002F4FF2"/>
    <w:rsid w:val="002F6340"/>
    <w:rsid w:val="00305C60"/>
    <w:rsid w:val="003249CD"/>
    <w:rsid w:val="00324E79"/>
    <w:rsid w:val="00330643"/>
    <w:rsid w:val="00345DE6"/>
    <w:rsid w:val="00350012"/>
    <w:rsid w:val="00351572"/>
    <w:rsid w:val="003554E8"/>
    <w:rsid w:val="003617F4"/>
    <w:rsid w:val="003658C8"/>
    <w:rsid w:val="00370766"/>
    <w:rsid w:val="00371954"/>
    <w:rsid w:val="003875CC"/>
    <w:rsid w:val="0039050F"/>
    <w:rsid w:val="00390B51"/>
    <w:rsid w:val="00394E81"/>
    <w:rsid w:val="00396162"/>
    <w:rsid w:val="003A1C89"/>
    <w:rsid w:val="003A2416"/>
    <w:rsid w:val="003A59CB"/>
    <w:rsid w:val="003B2C67"/>
    <w:rsid w:val="003B2CE5"/>
    <w:rsid w:val="003B79F5"/>
    <w:rsid w:val="003D2B8F"/>
    <w:rsid w:val="003D7209"/>
    <w:rsid w:val="003E1456"/>
    <w:rsid w:val="003E29EF"/>
    <w:rsid w:val="003E2F25"/>
    <w:rsid w:val="003F06BB"/>
    <w:rsid w:val="003F0EED"/>
    <w:rsid w:val="003F1BE0"/>
    <w:rsid w:val="00402B92"/>
    <w:rsid w:val="00411094"/>
    <w:rsid w:val="00413493"/>
    <w:rsid w:val="004153CD"/>
    <w:rsid w:val="0042777B"/>
    <w:rsid w:val="00432ACE"/>
    <w:rsid w:val="00435765"/>
    <w:rsid w:val="00435799"/>
    <w:rsid w:val="00436BAB"/>
    <w:rsid w:val="00446F82"/>
    <w:rsid w:val="00456880"/>
    <w:rsid w:val="004749AB"/>
    <w:rsid w:val="004808E1"/>
    <w:rsid w:val="00494A92"/>
    <w:rsid w:val="00497F14"/>
    <w:rsid w:val="004A4BEC"/>
    <w:rsid w:val="004A4E83"/>
    <w:rsid w:val="004B475F"/>
    <w:rsid w:val="004C0E0C"/>
    <w:rsid w:val="004C0E39"/>
    <w:rsid w:val="004C307A"/>
    <w:rsid w:val="004C4F6E"/>
    <w:rsid w:val="004D077E"/>
    <w:rsid w:val="004D1A6F"/>
    <w:rsid w:val="004E643A"/>
    <w:rsid w:val="00505BF9"/>
    <w:rsid w:val="0050780D"/>
    <w:rsid w:val="00511527"/>
    <w:rsid w:val="0051277C"/>
    <w:rsid w:val="00513E0B"/>
    <w:rsid w:val="00521497"/>
    <w:rsid w:val="00522D88"/>
    <w:rsid w:val="00523C65"/>
    <w:rsid w:val="005275CB"/>
    <w:rsid w:val="00557F4F"/>
    <w:rsid w:val="00561875"/>
    <w:rsid w:val="00564578"/>
    <w:rsid w:val="005651FD"/>
    <w:rsid w:val="00572A51"/>
    <w:rsid w:val="005756FC"/>
    <w:rsid w:val="00582E9B"/>
    <w:rsid w:val="00583F7F"/>
    <w:rsid w:val="00584811"/>
    <w:rsid w:val="005855EA"/>
    <w:rsid w:val="00585AB7"/>
    <w:rsid w:val="005900B8"/>
    <w:rsid w:val="00592829"/>
    <w:rsid w:val="0059653F"/>
    <w:rsid w:val="00597BF4"/>
    <w:rsid w:val="005A3357"/>
    <w:rsid w:val="005A6150"/>
    <w:rsid w:val="005A634D"/>
    <w:rsid w:val="005B25F0"/>
    <w:rsid w:val="005B653A"/>
    <w:rsid w:val="005B7C30"/>
    <w:rsid w:val="005B7EEA"/>
    <w:rsid w:val="005C11F0"/>
    <w:rsid w:val="005C4BC5"/>
    <w:rsid w:val="005D2F94"/>
    <w:rsid w:val="005D7121"/>
    <w:rsid w:val="005E1AEA"/>
    <w:rsid w:val="005E1EF3"/>
    <w:rsid w:val="005E2C44"/>
    <w:rsid w:val="005E7561"/>
    <w:rsid w:val="0060287A"/>
    <w:rsid w:val="006037E3"/>
    <w:rsid w:val="0061048B"/>
    <w:rsid w:val="00613DEC"/>
    <w:rsid w:val="006151CD"/>
    <w:rsid w:val="00643317"/>
    <w:rsid w:val="0064788B"/>
    <w:rsid w:val="00655E2C"/>
    <w:rsid w:val="00661116"/>
    <w:rsid w:val="006660FF"/>
    <w:rsid w:val="00666EF8"/>
    <w:rsid w:val="00670B80"/>
    <w:rsid w:val="00693622"/>
    <w:rsid w:val="00696D48"/>
    <w:rsid w:val="006A3CCF"/>
    <w:rsid w:val="006A55C3"/>
    <w:rsid w:val="006B166D"/>
    <w:rsid w:val="006B4F31"/>
    <w:rsid w:val="006B5418"/>
    <w:rsid w:val="006C32CD"/>
    <w:rsid w:val="006C49A6"/>
    <w:rsid w:val="006C79E0"/>
    <w:rsid w:val="006D0E7E"/>
    <w:rsid w:val="006E21FB"/>
    <w:rsid w:val="006E292A"/>
    <w:rsid w:val="006E2F8E"/>
    <w:rsid w:val="006E3839"/>
    <w:rsid w:val="006F2FE2"/>
    <w:rsid w:val="00703669"/>
    <w:rsid w:val="00706EB7"/>
    <w:rsid w:val="00713902"/>
    <w:rsid w:val="00713E4C"/>
    <w:rsid w:val="00714B2E"/>
    <w:rsid w:val="0071585E"/>
    <w:rsid w:val="00727AC1"/>
    <w:rsid w:val="00730CBC"/>
    <w:rsid w:val="007439B9"/>
    <w:rsid w:val="007463F8"/>
    <w:rsid w:val="0075418E"/>
    <w:rsid w:val="00757960"/>
    <w:rsid w:val="00762C7E"/>
    <w:rsid w:val="007760E6"/>
    <w:rsid w:val="00780716"/>
    <w:rsid w:val="0078435A"/>
    <w:rsid w:val="00785809"/>
    <w:rsid w:val="007938F2"/>
    <w:rsid w:val="007A0A94"/>
    <w:rsid w:val="007A43A2"/>
    <w:rsid w:val="007B4183"/>
    <w:rsid w:val="007B512A"/>
    <w:rsid w:val="007C2097"/>
    <w:rsid w:val="007C2F14"/>
    <w:rsid w:val="007C42DE"/>
    <w:rsid w:val="007C7597"/>
    <w:rsid w:val="007D353B"/>
    <w:rsid w:val="007D36F2"/>
    <w:rsid w:val="007E6510"/>
    <w:rsid w:val="0080068B"/>
    <w:rsid w:val="00811BAC"/>
    <w:rsid w:val="00813FAF"/>
    <w:rsid w:val="00825B82"/>
    <w:rsid w:val="008302F3"/>
    <w:rsid w:val="0083314E"/>
    <w:rsid w:val="00836188"/>
    <w:rsid w:val="008419D5"/>
    <w:rsid w:val="00843EC4"/>
    <w:rsid w:val="008477B5"/>
    <w:rsid w:val="00852011"/>
    <w:rsid w:val="008540C9"/>
    <w:rsid w:val="00856A30"/>
    <w:rsid w:val="00857957"/>
    <w:rsid w:val="008672D3"/>
    <w:rsid w:val="00867F40"/>
    <w:rsid w:val="00870EE7"/>
    <w:rsid w:val="0087291F"/>
    <w:rsid w:val="00873974"/>
    <w:rsid w:val="00875416"/>
    <w:rsid w:val="00875CCA"/>
    <w:rsid w:val="00875FC5"/>
    <w:rsid w:val="008902BC"/>
    <w:rsid w:val="00890A54"/>
    <w:rsid w:val="00891AD2"/>
    <w:rsid w:val="008A0451"/>
    <w:rsid w:val="008A3B86"/>
    <w:rsid w:val="008A5E86"/>
    <w:rsid w:val="008B1C66"/>
    <w:rsid w:val="008B3A44"/>
    <w:rsid w:val="008B432C"/>
    <w:rsid w:val="008B72B0"/>
    <w:rsid w:val="008D261B"/>
    <w:rsid w:val="008D357F"/>
    <w:rsid w:val="008E43D3"/>
    <w:rsid w:val="008E4659"/>
    <w:rsid w:val="008E4FDE"/>
    <w:rsid w:val="008E7FB6"/>
    <w:rsid w:val="008F38F8"/>
    <w:rsid w:val="008F4D02"/>
    <w:rsid w:val="008F686C"/>
    <w:rsid w:val="00902F25"/>
    <w:rsid w:val="009032E9"/>
    <w:rsid w:val="00915A10"/>
    <w:rsid w:val="00917C15"/>
    <w:rsid w:val="00920903"/>
    <w:rsid w:val="00925611"/>
    <w:rsid w:val="0093320D"/>
    <w:rsid w:val="0093578B"/>
    <w:rsid w:val="00940117"/>
    <w:rsid w:val="00943DC1"/>
    <w:rsid w:val="00945CB4"/>
    <w:rsid w:val="009629FD"/>
    <w:rsid w:val="00963196"/>
    <w:rsid w:val="009706C1"/>
    <w:rsid w:val="00976C5A"/>
    <w:rsid w:val="00983E05"/>
    <w:rsid w:val="00992417"/>
    <w:rsid w:val="00995E7A"/>
    <w:rsid w:val="00996A83"/>
    <w:rsid w:val="009B3291"/>
    <w:rsid w:val="009C61B9"/>
    <w:rsid w:val="009C77D8"/>
    <w:rsid w:val="009E0E63"/>
    <w:rsid w:val="009E2628"/>
    <w:rsid w:val="009E3297"/>
    <w:rsid w:val="009E617D"/>
    <w:rsid w:val="009F51F8"/>
    <w:rsid w:val="00A00972"/>
    <w:rsid w:val="00A03032"/>
    <w:rsid w:val="00A05487"/>
    <w:rsid w:val="00A055C2"/>
    <w:rsid w:val="00A07321"/>
    <w:rsid w:val="00A07584"/>
    <w:rsid w:val="00A122CA"/>
    <w:rsid w:val="00A140DD"/>
    <w:rsid w:val="00A2600A"/>
    <w:rsid w:val="00A2613B"/>
    <w:rsid w:val="00A32441"/>
    <w:rsid w:val="00A3669C"/>
    <w:rsid w:val="00A44971"/>
    <w:rsid w:val="00A45B36"/>
    <w:rsid w:val="00A47E70"/>
    <w:rsid w:val="00A652E7"/>
    <w:rsid w:val="00A6562D"/>
    <w:rsid w:val="00A72DCE"/>
    <w:rsid w:val="00A752C5"/>
    <w:rsid w:val="00A832B8"/>
    <w:rsid w:val="00A843FF"/>
    <w:rsid w:val="00A84816"/>
    <w:rsid w:val="00A85AAC"/>
    <w:rsid w:val="00A9104D"/>
    <w:rsid w:val="00AC50CD"/>
    <w:rsid w:val="00AD5B85"/>
    <w:rsid w:val="00AD7C25"/>
    <w:rsid w:val="00AE429E"/>
    <w:rsid w:val="00AE66F7"/>
    <w:rsid w:val="00AF467A"/>
    <w:rsid w:val="00AF5085"/>
    <w:rsid w:val="00AF6B24"/>
    <w:rsid w:val="00AF7EF4"/>
    <w:rsid w:val="00B076C6"/>
    <w:rsid w:val="00B1474A"/>
    <w:rsid w:val="00B23F01"/>
    <w:rsid w:val="00B258BB"/>
    <w:rsid w:val="00B26BE1"/>
    <w:rsid w:val="00B30A83"/>
    <w:rsid w:val="00B34ECF"/>
    <w:rsid w:val="00B357DE"/>
    <w:rsid w:val="00B40B09"/>
    <w:rsid w:val="00B42A98"/>
    <w:rsid w:val="00B43444"/>
    <w:rsid w:val="00B455BB"/>
    <w:rsid w:val="00B47938"/>
    <w:rsid w:val="00B55B7C"/>
    <w:rsid w:val="00B55E2D"/>
    <w:rsid w:val="00B57359"/>
    <w:rsid w:val="00B6050A"/>
    <w:rsid w:val="00B66361"/>
    <w:rsid w:val="00B66D06"/>
    <w:rsid w:val="00B70163"/>
    <w:rsid w:val="00B70C59"/>
    <w:rsid w:val="00B72AC8"/>
    <w:rsid w:val="00B7661A"/>
    <w:rsid w:val="00B869AE"/>
    <w:rsid w:val="00B91267"/>
    <w:rsid w:val="00B917AC"/>
    <w:rsid w:val="00B9268B"/>
    <w:rsid w:val="00B92835"/>
    <w:rsid w:val="00BA0DF7"/>
    <w:rsid w:val="00BA3ACC"/>
    <w:rsid w:val="00BB25A9"/>
    <w:rsid w:val="00BB5DFC"/>
    <w:rsid w:val="00BC0575"/>
    <w:rsid w:val="00BC1C10"/>
    <w:rsid w:val="00BC7C3B"/>
    <w:rsid w:val="00BD0266"/>
    <w:rsid w:val="00BD279D"/>
    <w:rsid w:val="00BD337A"/>
    <w:rsid w:val="00BD3B6F"/>
    <w:rsid w:val="00BD5968"/>
    <w:rsid w:val="00BD65D3"/>
    <w:rsid w:val="00BE4DF7"/>
    <w:rsid w:val="00BF3228"/>
    <w:rsid w:val="00BF53DD"/>
    <w:rsid w:val="00BF6C44"/>
    <w:rsid w:val="00C00E05"/>
    <w:rsid w:val="00C0610D"/>
    <w:rsid w:val="00C11E27"/>
    <w:rsid w:val="00C13FBC"/>
    <w:rsid w:val="00C21836"/>
    <w:rsid w:val="00C24406"/>
    <w:rsid w:val="00C275A3"/>
    <w:rsid w:val="00C31698"/>
    <w:rsid w:val="00C3733A"/>
    <w:rsid w:val="00C37922"/>
    <w:rsid w:val="00C40197"/>
    <w:rsid w:val="00C415C3"/>
    <w:rsid w:val="00C4233A"/>
    <w:rsid w:val="00C47447"/>
    <w:rsid w:val="00C479CA"/>
    <w:rsid w:val="00C5787C"/>
    <w:rsid w:val="00C57D28"/>
    <w:rsid w:val="00C602F7"/>
    <w:rsid w:val="00C60D3B"/>
    <w:rsid w:val="00C6196A"/>
    <w:rsid w:val="00C64CDB"/>
    <w:rsid w:val="00C713E0"/>
    <w:rsid w:val="00C76C3D"/>
    <w:rsid w:val="00C83E4E"/>
    <w:rsid w:val="00C84DEB"/>
    <w:rsid w:val="00C85AD4"/>
    <w:rsid w:val="00C9349C"/>
    <w:rsid w:val="00C95985"/>
    <w:rsid w:val="00C96EAE"/>
    <w:rsid w:val="00C9780B"/>
    <w:rsid w:val="00CA2EA4"/>
    <w:rsid w:val="00CA4F3F"/>
    <w:rsid w:val="00CB1493"/>
    <w:rsid w:val="00CB4C47"/>
    <w:rsid w:val="00CC39F1"/>
    <w:rsid w:val="00CC5026"/>
    <w:rsid w:val="00CD2478"/>
    <w:rsid w:val="00CD541D"/>
    <w:rsid w:val="00CE0D4B"/>
    <w:rsid w:val="00CE22D1"/>
    <w:rsid w:val="00CE4346"/>
    <w:rsid w:val="00CE4C68"/>
    <w:rsid w:val="00CE5050"/>
    <w:rsid w:val="00CF099E"/>
    <w:rsid w:val="00CF0EE8"/>
    <w:rsid w:val="00D06168"/>
    <w:rsid w:val="00D11584"/>
    <w:rsid w:val="00D12FF1"/>
    <w:rsid w:val="00D21C39"/>
    <w:rsid w:val="00D25F67"/>
    <w:rsid w:val="00D409D6"/>
    <w:rsid w:val="00D41D22"/>
    <w:rsid w:val="00D51C49"/>
    <w:rsid w:val="00D53BE5"/>
    <w:rsid w:val="00D641A9"/>
    <w:rsid w:val="00D749AE"/>
    <w:rsid w:val="00D74E6E"/>
    <w:rsid w:val="00D864FA"/>
    <w:rsid w:val="00DA225C"/>
    <w:rsid w:val="00DA4C64"/>
    <w:rsid w:val="00DB69AE"/>
    <w:rsid w:val="00DB72BB"/>
    <w:rsid w:val="00DC2EEA"/>
    <w:rsid w:val="00DC46C3"/>
    <w:rsid w:val="00DD28C2"/>
    <w:rsid w:val="00DE68E4"/>
    <w:rsid w:val="00DF3FFE"/>
    <w:rsid w:val="00DF48D0"/>
    <w:rsid w:val="00DF4AD5"/>
    <w:rsid w:val="00E015DE"/>
    <w:rsid w:val="00E071D1"/>
    <w:rsid w:val="00E159F8"/>
    <w:rsid w:val="00E23A56"/>
    <w:rsid w:val="00E24619"/>
    <w:rsid w:val="00E267CD"/>
    <w:rsid w:val="00E27043"/>
    <w:rsid w:val="00E32D3D"/>
    <w:rsid w:val="00E332F2"/>
    <w:rsid w:val="00E36DE3"/>
    <w:rsid w:val="00E42527"/>
    <w:rsid w:val="00E4306D"/>
    <w:rsid w:val="00E445F2"/>
    <w:rsid w:val="00E505B7"/>
    <w:rsid w:val="00E52A3F"/>
    <w:rsid w:val="00E55A66"/>
    <w:rsid w:val="00E62757"/>
    <w:rsid w:val="00E65E8A"/>
    <w:rsid w:val="00E662CF"/>
    <w:rsid w:val="00E67434"/>
    <w:rsid w:val="00E7238C"/>
    <w:rsid w:val="00E82099"/>
    <w:rsid w:val="00E830BB"/>
    <w:rsid w:val="00E901C3"/>
    <w:rsid w:val="00E90A16"/>
    <w:rsid w:val="00E924C6"/>
    <w:rsid w:val="00E9497F"/>
    <w:rsid w:val="00EA15FE"/>
    <w:rsid w:val="00EA549A"/>
    <w:rsid w:val="00EA7571"/>
    <w:rsid w:val="00EB3FE7"/>
    <w:rsid w:val="00EB5B53"/>
    <w:rsid w:val="00EB5E79"/>
    <w:rsid w:val="00EC11EB"/>
    <w:rsid w:val="00EC5431"/>
    <w:rsid w:val="00ED1864"/>
    <w:rsid w:val="00ED3D47"/>
    <w:rsid w:val="00EE349B"/>
    <w:rsid w:val="00EE3AE1"/>
    <w:rsid w:val="00EE6A83"/>
    <w:rsid w:val="00EE7D7C"/>
    <w:rsid w:val="00EE7FCF"/>
    <w:rsid w:val="00EF2298"/>
    <w:rsid w:val="00EF4DF9"/>
    <w:rsid w:val="00F1278B"/>
    <w:rsid w:val="00F21CC1"/>
    <w:rsid w:val="00F25D98"/>
    <w:rsid w:val="00F26950"/>
    <w:rsid w:val="00F300FB"/>
    <w:rsid w:val="00F34816"/>
    <w:rsid w:val="00F35AE5"/>
    <w:rsid w:val="00F40E3B"/>
    <w:rsid w:val="00F432E2"/>
    <w:rsid w:val="00F435BA"/>
    <w:rsid w:val="00F442CA"/>
    <w:rsid w:val="00F46586"/>
    <w:rsid w:val="00F52258"/>
    <w:rsid w:val="00F54B01"/>
    <w:rsid w:val="00F713C8"/>
    <w:rsid w:val="00F71A8C"/>
    <w:rsid w:val="00F7680F"/>
    <w:rsid w:val="00F770BB"/>
    <w:rsid w:val="00F86788"/>
    <w:rsid w:val="00F90DB7"/>
    <w:rsid w:val="00F979A6"/>
    <w:rsid w:val="00FA5CD8"/>
    <w:rsid w:val="00FB061D"/>
    <w:rsid w:val="00FB6386"/>
    <w:rsid w:val="00FC4B4B"/>
    <w:rsid w:val="00FC554E"/>
    <w:rsid w:val="00FD7944"/>
    <w:rsid w:val="00FE190D"/>
    <w:rsid w:val="00FE1C07"/>
    <w:rsid w:val="00FE399B"/>
    <w:rsid w:val="00FE3BDA"/>
    <w:rsid w:val="00FE6C48"/>
    <w:rsid w:val="00FF3D83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598C37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AE429E"/>
    <w:rPr>
      <w:i/>
      <w:color w:val="0000FF"/>
    </w:rPr>
  </w:style>
  <w:style w:type="paragraph" w:customStyle="1" w:styleId="LD">
    <w:name w:val="LD"/>
    <w:rsid w:val="005756FC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TAJ">
    <w:name w:val="TAJ"/>
    <w:basedOn w:val="TH"/>
    <w:rsid w:val="005756FC"/>
  </w:style>
  <w:style w:type="character" w:customStyle="1" w:styleId="EXCar">
    <w:name w:val="EX Car"/>
    <w:link w:val="EX"/>
    <w:rsid w:val="005756FC"/>
    <w:rPr>
      <w:rFonts w:ascii="Times New Roman" w:hAnsi="Times New Roman"/>
      <w:lang w:eastAsia="en-US"/>
    </w:rPr>
  </w:style>
  <w:style w:type="paragraph" w:customStyle="1" w:styleId="TempNote">
    <w:name w:val="TempNote"/>
    <w:basedOn w:val="Normal"/>
    <w:qFormat/>
    <w:rsid w:val="005756F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5756F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5756FC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756F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5756F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5756FC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5756F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756F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BalloonTextChar">
    <w:name w:val="Balloon Text Char"/>
    <w:link w:val="BalloonText"/>
    <w:rsid w:val="005756FC"/>
    <w:rPr>
      <w:rFonts w:ascii="Tahoma" w:hAnsi="Tahoma" w:cs="Tahoma"/>
      <w:sz w:val="16"/>
      <w:szCs w:val="16"/>
      <w:lang w:eastAsia="en-US"/>
    </w:rPr>
  </w:style>
  <w:style w:type="character" w:customStyle="1" w:styleId="NOZchn">
    <w:name w:val="NO Zchn"/>
    <w:link w:val="NO"/>
    <w:rsid w:val="005756FC"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sid w:val="005756FC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5756FC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5756F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756FC"/>
    <w:rPr>
      <w:rFonts w:ascii="Courier New" w:hAnsi="Courier New"/>
      <w:noProof/>
      <w:sz w:val="16"/>
      <w:lang w:eastAsia="en-US"/>
    </w:rPr>
  </w:style>
  <w:style w:type="character" w:customStyle="1" w:styleId="TANChar">
    <w:name w:val="TAN Char"/>
    <w:link w:val="TAN"/>
    <w:rsid w:val="005756FC"/>
    <w:rPr>
      <w:rFonts w:ascii="Arial" w:hAnsi="Arial"/>
      <w:sz w:val="18"/>
      <w:lang w:eastAsia="en-US"/>
    </w:rPr>
  </w:style>
  <w:style w:type="character" w:customStyle="1" w:styleId="B2Char">
    <w:name w:val="B2 Char"/>
    <w:link w:val="B2"/>
    <w:rsid w:val="005756FC"/>
    <w:rPr>
      <w:rFonts w:ascii="Times New Roman" w:hAnsi="Times New Roman"/>
      <w:lang w:eastAsia="en-US"/>
    </w:rPr>
  </w:style>
  <w:style w:type="character" w:customStyle="1" w:styleId="Heading6Char">
    <w:name w:val="Heading 6 Char"/>
    <w:link w:val="Heading6"/>
    <w:rsid w:val="005756FC"/>
    <w:rPr>
      <w:rFonts w:ascii="Arial" w:hAnsi="Arial"/>
      <w:lang w:eastAsia="en-US"/>
    </w:rPr>
  </w:style>
  <w:style w:type="character" w:customStyle="1" w:styleId="Heading5Char">
    <w:name w:val="Heading 5 Char"/>
    <w:link w:val="Heading5"/>
    <w:rsid w:val="005756FC"/>
    <w:rPr>
      <w:rFonts w:ascii="Arial" w:hAnsi="Arial"/>
      <w:sz w:val="22"/>
      <w:lang w:eastAsia="en-US"/>
    </w:rPr>
  </w:style>
  <w:style w:type="character" w:customStyle="1" w:styleId="TAHCar">
    <w:name w:val="TAH Car"/>
    <w:locked/>
    <w:rsid w:val="00B42A98"/>
    <w:rPr>
      <w:rFonts w:ascii="Arial" w:hAnsi="Arial" w:cs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3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2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8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7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Microsoft_Visio_2003-2010_Drawing1.vsd"/><Relationship Id="rId18" Type="http://schemas.openxmlformats.org/officeDocument/2006/relationships/image" Target="media/image6.emf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Microsoft_Visio_2003-2010_Drawing3.vsd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.vsd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2.vsd"/><Relationship Id="rId23" Type="http://schemas.openxmlformats.org/officeDocument/2006/relationships/fontTable" Target="fontTable.xml"/><Relationship Id="rId10" Type="http://schemas.openxmlformats.org/officeDocument/2006/relationships/image" Target="media/image2.emf"/><Relationship Id="rId19" Type="http://schemas.openxmlformats.org/officeDocument/2006/relationships/oleObject" Target="embeddings/Microsoft_Visio_2003-2010_Drawing4.vsd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</TotalTime>
  <Pages>16</Pages>
  <Words>4783</Words>
  <Characters>27265</Characters>
  <Application>Microsoft Office Word</Application>
  <DocSecurity>0</DocSecurity>
  <Lines>227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 - Lu Yunjie CT4#96 V4</cp:lastModifiedBy>
  <cp:revision>107</cp:revision>
  <cp:lastPrinted>1899-12-31T23:00:00Z</cp:lastPrinted>
  <dcterms:created xsi:type="dcterms:W3CDTF">2020-01-21T07:30:00Z</dcterms:created>
  <dcterms:modified xsi:type="dcterms:W3CDTF">2020-02-28T05:15:00Z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